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0B843" w14:textId="3F439606" w:rsidR="003A7936" w:rsidRDefault="003A7936" w:rsidP="003A7936">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F266F2" w:rsidRPr="00F266F2">
        <w:rPr>
          <w:rFonts w:cs="Arial"/>
          <w:sz w:val="24"/>
          <w:szCs w:val="24"/>
          <w:lang w:eastAsia="zh-TW"/>
        </w:rPr>
        <w:t>419</w:t>
      </w:r>
      <w:r w:rsidR="00F266F2">
        <w:rPr>
          <w:rFonts w:cs="Arial" w:hint="eastAsia"/>
          <w:sz w:val="24"/>
          <w:szCs w:val="24"/>
          <w:lang w:eastAsia="zh-TW"/>
        </w:rPr>
        <w:t>3</w:t>
      </w:r>
      <w:bookmarkStart w:id="2" w:name="_GoBack"/>
      <w:bookmarkEnd w:id="2"/>
    </w:p>
    <w:p w14:paraId="7FB9C05F" w14:textId="023CC408" w:rsidR="003A7936" w:rsidRDefault="003A7936" w:rsidP="003A7936">
      <w:pPr>
        <w:pStyle w:val="a4"/>
        <w:tabs>
          <w:tab w:val="right" w:pos="9781"/>
          <w:tab w:val="right" w:pos="13323"/>
        </w:tabs>
        <w:outlineLvl w:val="0"/>
        <w:rPr>
          <w:rFonts w:cs="Arial"/>
          <w:sz w:val="24"/>
          <w:szCs w:val="24"/>
          <w:lang w:eastAsia="zh-CN"/>
        </w:rPr>
      </w:pPr>
      <w:r>
        <w:rPr>
          <w:rFonts w:cs="Arial"/>
          <w:sz w:val="24"/>
          <w:szCs w:val="24"/>
          <w:lang w:eastAsia="zh-CN"/>
        </w:rPr>
        <w:t xml:space="preserve">Electronic Meeting, </w:t>
      </w:r>
      <w:r w:rsidR="001B7DAC"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C03B81D" w:rsidR="00C53021" w:rsidRDefault="005A6518" w:rsidP="00164734">
            <w:pPr>
              <w:pStyle w:val="CRCoverPage"/>
              <w:spacing w:after="0"/>
              <w:ind w:left="100"/>
              <w:rPr>
                <w:noProof/>
                <w:lang w:eastAsia="zh-TW"/>
              </w:rPr>
            </w:pPr>
            <w:r>
              <w:rPr>
                <w:noProof/>
              </w:rPr>
              <w:t xml:space="preserve">Introduction of </w:t>
            </w:r>
            <w:r w:rsidR="00164734">
              <w:rPr>
                <w:noProof/>
              </w:rPr>
              <w:t>SCell activation</w:t>
            </w:r>
            <w:r>
              <w:rPr>
                <w:noProof/>
              </w:rPr>
              <w:t xml:space="preserve"> wit</w:t>
            </w:r>
            <w:r>
              <w:rPr>
                <w:rFonts w:hint="eastAsia"/>
                <w:noProof/>
                <w:lang w:eastAsia="zh-TW"/>
              </w:rPr>
              <w:t xml:space="preserve">h CCA </w:t>
            </w:r>
            <w:r w:rsidR="00C53021">
              <w:rPr>
                <w:noProof/>
              </w:rPr>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59FCE" w:rsidR="001E41F3" w:rsidRDefault="00C53021">
            <w:pPr>
              <w:pStyle w:val="CRCoverPage"/>
              <w:spacing w:after="0"/>
              <w:ind w:left="100"/>
              <w:rPr>
                <w:noProof/>
              </w:rPr>
            </w:pPr>
            <w:r w:rsidRPr="00C53021">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05A40" w:rsidR="001E41F3" w:rsidRDefault="00A63BA9" w:rsidP="00882E6D">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02</w:t>
            </w:r>
            <w:r>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B06C" w:rsidR="001E41F3" w:rsidRDefault="005A6518"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ABCE6" w14:textId="77777777" w:rsidR="004019CF" w:rsidRPr="00BB3C43" w:rsidRDefault="00D5702B" w:rsidP="00164734">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sidRPr="00D5702B">
              <w:rPr>
                <w:sz w:val="20"/>
                <w:szCs w:val="20"/>
                <w:lang w:val="en-US"/>
              </w:rPr>
              <w:t xml:space="preserve">Introduction of </w:t>
            </w:r>
            <w:r w:rsidR="00164734" w:rsidRPr="00164734">
              <w:rPr>
                <w:sz w:val="20"/>
                <w:szCs w:val="20"/>
                <w:lang w:val="en-US"/>
              </w:rPr>
              <w:t xml:space="preserve">SCell activation </w:t>
            </w:r>
            <w:r w:rsidRPr="00D5702B">
              <w:rPr>
                <w:sz w:val="20"/>
                <w:szCs w:val="20"/>
                <w:lang w:val="en-US"/>
              </w:rPr>
              <w:t>with CCA for FR2-2</w:t>
            </w:r>
          </w:p>
          <w:p w14:paraId="598DBE5C" w14:textId="2D1C8EC5" w:rsidR="00BB3C43" w:rsidRPr="00BB3C43" w:rsidRDefault="00BB3C43" w:rsidP="00BB3C43">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Pr>
                <w:sz w:val="20"/>
                <w:szCs w:val="20"/>
                <w:lang w:val="en-US"/>
              </w:rPr>
              <w:t>To capture the agreement in RAN4#101-bis-e (</w:t>
            </w:r>
            <w:r w:rsidRPr="00BB3C43">
              <w:rPr>
                <w:sz w:val="20"/>
                <w:szCs w:val="20"/>
                <w:lang w:val="en-US"/>
              </w:rPr>
              <w:t>R4-2202659</w:t>
            </w:r>
            <w:r>
              <w:rPr>
                <w:sz w:val="20"/>
                <w:szCs w:val="20"/>
                <w:lang w:val="en-US"/>
              </w:rPr>
              <w:t>)</w:t>
            </w:r>
          </w:p>
          <w:p w14:paraId="708AA7DE" w14:textId="2399B212" w:rsidR="00BB3C43" w:rsidRPr="00121836" w:rsidRDefault="00BB3C43" w:rsidP="00BB3C43">
            <w:pPr>
              <w:pStyle w:val="aff5"/>
              <w:numPr>
                <w:ilvl w:val="1"/>
                <w:numId w:val="45"/>
              </w:numPr>
              <w:overflowPunct w:val="0"/>
              <w:autoSpaceDE w:val="0"/>
              <w:autoSpaceDN w:val="0"/>
              <w:adjustRightInd w:val="0"/>
              <w:spacing w:before="120" w:after="120" w:line="240" w:lineRule="atLeast"/>
              <w:textAlignment w:val="baseline"/>
              <w:rPr>
                <w:sz w:val="20"/>
                <w:szCs w:val="20"/>
                <w:lang w:eastAsia="zh-TW"/>
              </w:rPr>
            </w:pPr>
            <w:r w:rsidRPr="00BB3C43">
              <w:rPr>
                <w:sz w:val="20"/>
                <w:szCs w:val="20"/>
                <w:lang w:val="en-US"/>
              </w:rPr>
              <w:t>RAN4 will reflect the LBT failures by extending the RRM requirements by N*SMTC/SSB occasions when there is at least one SMTC/SSB occasion not available at UE within N*SMTC/SSB occasions</w:t>
            </w:r>
          </w:p>
        </w:tc>
      </w:tr>
      <w:tr w:rsidR="00D74AEA" w14:paraId="4CA74D09" w14:textId="77777777" w:rsidTr="00547111">
        <w:tc>
          <w:tcPr>
            <w:tcW w:w="2694" w:type="dxa"/>
            <w:gridSpan w:val="2"/>
            <w:tcBorders>
              <w:left w:val="single" w:sz="4" w:space="0" w:color="auto"/>
            </w:tcBorders>
          </w:tcPr>
          <w:p w14:paraId="2D0866D6" w14:textId="2DCCC476"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7E4313"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C3E21" w14:textId="34768C16" w:rsidR="00D2182A" w:rsidRPr="00F11EEC" w:rsidRDefault="00F11EEC" w:rsidP="00F11EEC">
            <w:pPr>
              <w:overflowPunct w:val="0"/>
              <w:autoSpaceDE w:val="0"/>
              <w:autoSpaceDN w:val="0"/>
              <w:adjustRightInd w:val="0"/>
              <w:spacing w:before="120" w:after="120" w:line="240" w:lineRule="atLeast"/>
              <w:textAlignment w:val="baseline"/>
              <w:rPr>
                <w:lang w:eastAsia="zh-TW"/>
              </w:rPr>
            </w:pPr>
            <w:r w:rsidRPr="00F11EEC">
              <w:rPr>
                <w:lang w:val="en-US"/>
              </w:rPr>
              <w:t>On 8.3A.2</w:t>
            </w:r>
            <w:r>
              <w:rPr>
                <w:lang w:val="en-US"/>
              </w:rPr>
              <w:t xml:space="preserve">, </w:t>
            </w:r>
          </w:p>
          <w:p w14:paraId="42E8EF53" w14:textId="77777777" w:rsidR="00F11EEC" w:rsidRDefault="00F11EEC" w:rsidP="00AB5145">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Pr>
                <w:sz w:val="20"/>
                <w:szCs w:val="20"/>
                <w:lang w:eastAsia="zh-TW"/>
              </w:rPr>
              <w:t>Differentiation between FR1 and FR2</w:t>
            </w:r>
          </w:p>
          <w:p w14:paraId="31C656EC" w14:textId="1FF1119D" w:rsidR="00F11EEC" w:rsidRPr="004019CF" w:rsidRDefault="00F11EEC" w:rsidP="00AB5145">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sidRPr="00D5702B">
              <w:rPr>
                <w:sz w:val="20"/>
                <w:szCs w:val="20"/>
                <w:lang w:val="en-US"/>
              </w:rPr>
              <w:t xml:space="preserve">Introduction of </w:t>
            </w:r>
            <w:r w:rsidRPr="00164734">
              <w:rPr>
                <w:sz w:val="20"/>
                <w:szCs w:val="20"/>
                <w:lang w:val="en-US"/>
              </w:rPr>
              <w:t xml:space="preserve">SCell activation </w:t>
            </w:r>
            <w:r>
              <w:rPr>
                <w:sz w:val="20"/>
                <w:szCs w:val="20"/>
                <w:lang w:val="en-US"/>
              </w:rPr>
              <w:t xml:space="preserve">delay </w:t>
            </w:r>
            <w:r w:rsidRPr="00D5702B">
              <w:rPr>
                <w:sz w:val="20"/>
                <w:szCs w:val="20"/>
                <w:lang w:val="en-US"/>
              </w:rPr>
              <w:t>with CCA for</w:t>
            </w:r>
            <w:r>
              <w:rPr>
                <w:sz w:val="20"/>
                <w:szCs w:val="20"/>
                <w:lang w:val="en-US"/>
              </w:rPr>
              <w:t xml:space="preserve"> FR2</w:t>
            </w:r>
          </w:p>
        </w:tc>
      </w:tr>
      <w:tr w:rsidR="00D74AEA" w14:paraId="1F886379" w14:textId="77777777" w:rsidTr="00547111">
        <w:tc>
          <w:tcPr>
            <w:tcW w:w="2694" w:type="dxa"/>
            <w:gridSpan w:val="2"/>
            <w:tcBorders>
              <w:left w:val="single" w:sz="4" w:space="0" w:color="auto"/>
            </w:tcBorders>
          </w:tcPr>
          <w:p w14:paraId="4D989623" w14:textId="7D3219FE"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C3FE8" w:rsidR="00C53021" w:rsidRPr="00E7608B" w:rsidRDefault="00D5702B" w:rsidP="00C53021">
            <w:pPr>
              <w:pStyle w:val="CRCoverPage"/>
              <w:spacing w:after="0"/>
              <w:rPr>
                <w:noProof/>
                <w:shd w:val="pct15" w:color="auto" w:fill="FFFFFF"/>
                <w:lang w:eastAsia="zh-TW"/>
              </w:rPr>
            </w:pPr>
            <w:r>
              <w:rPr>
                <w:rFonts w:ascii="Times New Roman" w:hAnsi="Times New Roman"/>
                <w:lang w:eastAsia="zh-TW"/>
              </w:rPr>
              <w:t xml:space="preserve">No requirement for </w:t>
            </w:r>
            <w:proofErr w:type="spellStart"/>
            <w:r w:rsidR="00164734" w:rsidRPr="00164734">
              <w:rPr>
                <w:rFonts w:ascii="Times New Roman" w:hAnsi="Times New Roman"/>
                <w:lang w:eastAsia="zh-TW"/>
              </w:rPr>
              <w:t>SCell</w:t>
            </w:r>
            <w:proofErr w:type="spellEnd"/>
            <w:r w:rsidR="00164734" w:rsidRPr="00164734">
              <w:rPr>
                <w:rFonts w:ascii="Times New Roman" w:hAnsi="Times New Roman"/>
                <w:lang w:eastAsia="zh-TW"/>
              </w:rPr>
              <w:t xml:space="preserve"> activation </w:t>
            </w:r>
            <w:r w:rsidRPr="00D5702B">
              <w:rPr>
                <w:rFonts w:ascii="Times New Roman" w:hAnsi="Times New Roman"/>
                <w:lang w:eastAsia="zh-TW"/>
              </w:rPr>
              <w:t>with CCA for FR2-2</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A9E6D" w:rsidR="00C53021" w:rsidRDefault="00D5702B" w:rsidP="00164734">
            <w:pPr>
              <w:pStyle w:val="CRCoverPage"/>
              <w:spacing w:after="0"/>
              <w:rPr>
                <w:noProof/>
                <w:lang w:eastAsia="zh-TW"/>
              </w:rPr>
            </w:pPr>
            <w:r>
              <w:rPr>
                <w:noProof/>
                <w:lang w:eastAsia="zh-TW"/>
              </w:rPr>
              <w:t>8.</w:t>
            </w:r>
            <w:r w:rsidR="00164734">
              <w:rPr>
                <w:noProof/>
                <w:lang w:eastAsia="zh-TW"/>
              </w:rPr>
              <w:t>3</w:t>
            </w:r>
            <w:r>
              <w:rPr>
                <w:noProof/>
                <w:lang w:eastAsia="zh-TW"/>
              </w:rPr>
              <w:t>A</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1BE32CF" w14:textId="7045D950" w:rsidR="00070737" w:rsidRDefault="008B76ED" w:rsidP="003B3C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1E1AA933" w14:textId="77777777" w:rsidR="00C30D21" w:rsidRPr="00885F53" w:rsidRDefault="00C30D21" w:rsidP="00C30D21">
      <w:pPr>
        <w:pStyle w:val="2"/>
      </w:pPr>
      <w:bookmarkStart w:id="4" w:name="_Hlk51941266"/>
      <w:r w:rsidRPr="00885F53">
        <w:t>8.3</w:t>
      </w:r>
      <w:r>
        <w:t>A</w:t>
      </w:r>
      <w:r w:rsidRPr="00885F53">
        <w:tab/>
      </w:r>
      <w:proofErr w:type="spellStart"/>
      <w:r>
        <w:t>SCell</w:t>
      </w:r>
      <w:proofErr w:type="spellEnd"/>
      <w:r>
        <w:t xml:space="preserve"> </w:t>
      </w:r>
      <w:r w:rsidRPr="00885F53">
        <w:t>Activation and Deactivation Delay</w:t>
      </w:r>
      <w:r>
        <w:t xml:space="preserve"> in Carriers with CCA</w:t>
      </w:r>
    </w:p>
    <w:p w14:paraId="7FD9C22B" w14:textId="77777777" w:rsidR="00C30D21" w:rsidRPr="00885F53" w:rsidRDefault="00C30D21" w:rsidP="00C30D21">
      <w:pPr>
        <w:pStyle w:val="30"/>
        <w:rPr>
          <w:lang w:val="en-US"/>
        </w:rPr>
      </w:pPr>
      <w:r w:rsidRPr="00885F53">
        <w:rPr>
          <w:lang w:val="en-US"/>
        </w:rPr>
        <w:t>8.3</w:t>
      </w:r>
      <w:r>
        <w:rPr>
          <w:lang w:val="en-US"/>
        </w:rPr>
        <w:t>A</w:t>
      </w:r>
      <w:r w:rsidRPr="00885F53">
        <w:rPr>
          <w:lang w:val="en-US"/>
        </w:rPr>
        <w:t>.1</w:t>
      </w:r>
      <w:r w:rsidRPr="00885F53">
        <w:rPr>
          <w:lang w:val="en-US"/>
        </w:rPr>
        <w:tab/>
        <w:t>Introduction</w:t>
      </w:r>
    </w:p>
    <w:p w14:paraId="5FFAF81C" w14:textId="77777777" w:rsidR="00C30D21" w:rsidRDefault="00C30D21" w:rsidP="00C30D21">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3A0D3A31" w14:textId="77777777" w:rsidR="00C30D21" w:rsidRPr="00584C64" w:rsidRDefault="00C30D21" w:rsidP="00C30D21">
      <w:pPr>
        <w:pStyle w:val="B10"/>
        <w:ind w:left="0" w:firstLine="0"/>
      </w:pPr>
      <w:r w:rsidRPr="00584C64">
        <w:t xml:space="preserve">In the requirements of clause 8.3A,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SMTC occasion is considered as available at the UE.</w:t>
      </w:r>
    </w:p>
    <w:p w14:paraId="287E327C" w14:textId="77777777" w:rsidR="00C30D21" w:rsidRPr="00584C64" w:rsidRDefault="00C30D21" w:rsidP="00C30D21">
      <w:pPr>
        <w:pStyle w:val="B10"/>
        <w:ind w:left="0" w:firstLine="0"/>
      </w:pPr>
      <w:r w:rsidRPr="00584C64">
        <w:t xml:space="preserve">In the requirements of clause 8.3A, the term CSI-RS occasion not available at the UE due to DL CCA failures </w:t>
      </w:r>
      <w:proofErr w:type="spellStart"/>
      <w:r w:rsidRPr="00584C64">
        <w:t>referes</w:t>
      </w:r>
      <w:proofErr w:type="spellEnd"/>
      <w:r w:rsidRPr="00584C64">
        <w:t xml:space="preserve"> to when the CSI-RS is configured by </w:t>
      </w:r>
      <w:proofErr w:type="spellStart"/>
      <w:r w:rsidRPr="00584C64">
        <w:t>gNB</w:t>
      </w:r>
      <w:proofErr w:type="spellEnd"/>
      <w:r w:rsidRPr="00584C64">
        <w:t xml:space="preserve"> for the UE but not available at the UE due to DL CCA failures at </w:t>
      </w:r>
      <w:proofErr w:type="spellStart"/>
      <w:r w:rsidRPr="00584C64">
        <w:t>gNB</w:t>
      </w:r>
      <w:proofErr w:type="spellEnd"/>
      <w:r w:rsidRPr="00584C64">
        <w:t xml:space="preserve"> during the corresponding period.</w:t>
      </w:r>
    </w:p>
    <w:p w14:paraId="0C6379DE" w14:textId="77777777" w:rsidR="00C30D21" w:rsidRPr="00885F53" w:rsidRDefault="00C30D21" w:rsidP="00C30D21">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5F4703AD" w14:textId="77777777" w:rsidR="00C30D21" w:rsidRPr="00885F53" w:rsidRDefault="00C30D21" w:rsidP="00C30D21">
      <w:pPr>
        <w:pStyle w:val="30"/>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4264EF5F" w14:textId="77777777" w:rsidR="00C30D21" w:rsidRPr="00F0397A" w:rsidRDefault="00C30D21" w:rsidP="00C30D21">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353FDC17" w14:textId="77777777" w:rsidR="00C30D21" w:rsidRPr="00885F53" w:rsidRDefault="00C30D21" w:rsidP="00C30D21">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6DEB2A41" w14:textId="77777777" w:rsidR="00C30D21" w:rsidRPr="00885F53" w:rsidRDefault="00C30D21" w:rsidP="00C30D21">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71C0FFE3" w14:textId="77777777" w:rsidR="00C30D21" w:rsidRDefault="00C30D21" w:rsidP="00C30D21">
      <w:pPr>
        <w:pStyle w:val="B10"/>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1425A679" w14:textId="77777777" w:rsidR="00C30D21" w:rsidRPr="00885F53" w:rsidRDefault="00C30D21" w:rsidP="00C30D21">
      <w:pPr>
        <w:pStyle w:val="B20"/>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03701EF1" w14:textId="6506D1D9" w:rsidR="00C30D21" w:rsidRPr="00885F53" w:rsidRDefault="00C30D21" w:rsidP="00C30D21">
      <w:pPr>
        <w:pStyle w:val="B30"/>
      </w:pPr>
      <w:r>
        <w:t>-</w:t>
      </w:r>
      <w:r>
        <w:tab/>
      </w:r>
      <w:r w:rsidRPr="00885F53">
        <w:t xml:space="preserve">If the </w:t>
      </w:r>
      <w:proofErr w:type="spellStart"/>
      <w:r w:rsidRPr="00885F53">
        <w:t>SCell</w:t>
      </w:r>
      <w:proofErr w:type="spellEnd"/>
      <w:r w:rsidRPr="00885F53">
        <w:t xml:space="preserve"> is known</w:t>
      </w:r>
      <w:ins w:id="5" w:author="Hsuanli Lin (林烜立)" w:date="2022-02-01T19:31:00Z">
        <w:r w:rsidR="008B21E9" w:rsidRPr="008B21E9">
          <w:t xml:space="preserve"> </w:t>
        </w:r>
        <w:r w:rsidR="008B21E9" w:rsidRPr="009C5807">
          <w:t>and belongs to FR1</w:t>
        </w:r>
      </w:ins>
      <w:r w:rsidRPr="00885F53">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7F5FB2C1" w14:textId="77777777" w:rsidR="00C30D21" w:rsidRPr="00885F53" w:rsidRDefault="00C30D21" w:rsidP="00C30D21">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15598097" w14:textId="77777777" w:rsidR="00C30D21" w:rsidRPr="00885F53" w:rsidRDefault="00C30D21" w:rsidP="00C30D21">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w:t>
      </w:r>
      <w:proofErr w:type="gramStart"/>
      <w:r>
        <w:rPr>
          <w:vertAlign w:val="subscript"/>
        </w:rPr>
        <w:t>,1</w:t>
      </w:r>
      <w:proofErr w:type="gramEnd"/>
      <w:r>
        <w:t>*</w:t>
      </w:r>
      <w:r w:rsidRPr="00114036">
        <w:t>T</w:t>
      </w:r>
      <w:r w:rsidRPr="00114036">
        <w:rPr>
          <w:vertAlign w:val="subscript"/>
        </w:rPr>
        <w:t>SMTC_MAX</w:t>
      </w:r>
      <w:r w:rsidRPr="00885F53">
        <w:t xml:space="preserve"> + </w:t>
      </w:r>
      <w:r>
        <w:t>(1 +L</w:t>
      </w:r>
      <w:r>
        <w:rPr>
          <w:vertAlign w:val="subscript"/>
        </w:rPr>
        <w:t>2,2</w:t>
      </w:r>
      <w:r>
        <w:t>)*</w:t>
      </w:r>
      <w:proofErr w:type="spellStart"/>
      <w:r w:rsidRPr="00114036">
        <w:t>T</w:t>
      </w:r>
      <w:r w:rsidRPr="00114036">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25A6D8AE" w14:textId="0555DC72" w:rsidR="00C30D21" w:rsidRPr="00885F53" w:rsidRDefault="00C30D21" w:rsidP="00C30D21">
      <w:pPr>
        <w:pStyle w:val="B30"/>
      </w:pPr>
      <w:r>
        <w:t>-</w:t>
      </w:r>
      <w:r>
        <w:tab/>
      </w:r>
      <w:r w:rsidRPr="00885F53">
        <w:t xml:space="preserve">If the </w:t>
      </w:r>
      <w:proofErr w:type="spellStart"/>
      <w:r w:rsidRPr="00885F53">
        <w:t>SCell</w:t>
      </w:r>
      <w:proofErr w:type="spellEnd"/>
      <w:r w:rsidRPr="00885F53">
        <w:t xml:space="preserve"> is unknown</w:t>
      </w:r>
      <w:ins w:id="6" w:author="Hsuanli Lin (林烜立)" w:date="2022-02-01T19:31:00Z">
        <w:r w:rsidR="008B21E9" w:rsidRPr="008B21E9">
          <w:t xml:space="preserve"> </w:t>
        </w:r>
        <w:r w:rsidR="008B21E9" w:rsidRPr="009C5807">
          <w:t>and belongs to FR1</w:t>
        </w:r>
      </w:ins>
      <w:r w:rsidRPr="00885F53">
        <w:t>,</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0CD34B0E" w14:textId="77777777" w:rsidR="00C30D21" w:rsidRDefault="00C30D21" w:rsidP="00C30D21">
      <w:pPr>
        <w:pStyle w:val="B4"/>
        <w:rPr>
          <w:ins w:id="7" w:author="Hsuanli Lin (林烜立)" w:date="2022-02-01T19:37:00Z"/>
          <w:lang w:eastAsia="zh-CN"/>
        </w:rPr>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proofErr w:type="gramEnd"/>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3E53CA79" w14:textId="29E7A2C3" w:rsidR="008B21E9" w:rsidRPr="008A58E7" w:rsidRDefault="008B21E9">
      <w:pPr>
        <w:pStyle w:val="B20"/>
        <w:ind w:left="1134" w:hanging="283"/>
        <w:rPr>
          <w:ins w:id="8" w:author="Hsuanli Lin (林烜立)" w:date="2022-02-01T19:37:00Z"/>
          <w:lang w:eastAsia="zh-CN"/>
        </w:rPr>
        <w:pPrChange w:id="9" w:author="Hsuanli Lin (林烜立)" w:date="2022-02-01T19:39:00Z">
          <w:pPr>
            <w:pStyle w:val="B20"/>
          </w:pPr>
        </w:pPrChange>
      </w:pPr>
      <w:ins w:id="10" w:author="Hsuanli Lin (林烜立)" w:date="2022-02-01T19:38:00Z">
        <w:r>
          <w:t xml:space="preserve">-    </w:t>
        </w:r>
      </w:ins>
      <w:ins w:id="11" w:author="Hsuanli Lin (林烜立)" w:date="2022-02-01T19:37:00Z">
        <w:r w:rsidRPr="008A58E7">
          <w:t xml:space="preserve">If the </w:t>
        </w:r>
        <w:proofErr w:type="spellStart"/>
        <w:r w:rsidRPr="008A58E7">
          <w:t>SCell</w:t>
        </w:r>
        <w:proofErr w:type="spellEnd"/>
        <w:r w:rsidRPr="008A58E7">
          <w:rPr>
            <w:lang w:eastAsia="zh-CN"/>
          </w:rPr>
          <w:t xml:space="preserve"> being activated</w:t>
        </w:r>
        <w:r w:rsidRPr="008A58E7">
          <w:t xml:space="preserve"> belongs to FR2</w:t>
        </w:r>
        <w:r w:rsidRPr="008A58E7">
          <w:rPr>
            <w:lang w:eastAsia="zh-CN"/>
          </w:rPr>
          <w:t xml:space="preserve"> and</w:t>
        </w:r>
        <w:r w:rsidRPr="008A58E7">
          <w:t xml:space="preserve"> if there is at least one active serving cell on that FR2 band</w:t>
        </w:r>
        <w:r w:rsidRPr="008A58E7">
          <w:rPr>
            <w:lang w:eastAsia="zh-CN"/>
          </w:rPr>
          <w:t>, if</w:t>
        </w:r>
        <w:r w:rsidRPr="008A58E7">
          <w:t xml:space="preserve"> the UE supporting </w:t>
        </w:r>
        <w:proofErr w:type="spellStart"/>
        <w:r w:rsidRPr="008A58E7">
          <w:rPr>
            <w:i/>
            <w:iCs/>
          </w:rPr>
          <w:t>scellWithoutSSB</w:t>
        </w:r>
        <w:proofErr w:type="spellEnd"/>
        <w:r w:rsidRPr="008A58E7">
          <w:t xml:space="preserve"> is not provided with any SMTC for the</w:t>
        </w:r>
        <w:r w:rsidRPr="008A58E7">
          <w:rPr>
            <w:lang w:eastAsia="zh-CN"/>
          </w:rPr>
          <w:t xml:space="preserve"> target</w:t>
        </w:r>
        <w:r w:rsidRPr="008A58E7">
          <w:t xml:space="preserve"> </w:t>
        </w:r>
        <w:proofErr w:type="spellStart"/>
        <w:r w:rsidRPr="008A58E7">
          <w:t>SCell</w:t>
        </w:r>
        <w:proofErr w:type="spellEnd"/>
        <w:r w:rsidRPr="008A58E7">
          <w:rPr>
            <w:lang w:eastAsia="zh-CN"/>
          </w:rPr>
          <w:t xml:space="preserve">, </w:t>
        </w:r>
        <w:proofErr w:type="spellStart"/>
        <w:r w:rsidRPr="008A58E7">
          <w:t>T</w:t>
        </w:r>
        <w:r w:rsidRPr="008A58E7">
          <w:rPr>
            <w:vertAlign w:val="subscript"/>
          </w:rPr>
          <w:t>activation_time</w:t>
        </w:r>
        <w:proofErr w:type="spellEnd"/>
        <w:r w:rsidRPr="008A58E7">
          <w:t xml:space="preserve"> is</w:t>
        </w:r>
        <w:r w:rsidRPr="008A58E7">
          <w:rPr>
            <w:lang w:eastAsia="zh-CN"/>
          </w:rPr>
          <w:t xml:space="preserve"> 3 </w:t>
        </w:r>
        <w:proofErr w:type="spellStart"/>
        <w:r w:rsidRPr="008A58E7">
          <w:rPr>
            <w:lang w:eastAsia="zh-CN"/>
          </w:rPr>
          <w:t>ms</w:t>
        </w:r>
        <w:proofErr w:type="spellEnd"/>
        <w:r w:rsidRPr="008A58E7">
          <w:rPr>
            <w:lang w:eastAsia="zh-CN"/>
          </w:rPr>
          <w:t>, provided</w:t>
        </w:r>
      </w:ins>
    </w:p>
    <w:p w14:paraId="2F8B6417" w14:textId="77777777" w:rsidR="008B21E9" w:rsidRDefault="008B21E9">
      <w:pPr>
        <w:pStyle w:val="B30"/>
        <w:ind w:left="1418"/>
        <w:rPr>
          <w:ins w:id="12" w:author="Hsuanli Lin (林烜立)" w:date="2022-02-01T19:55:00Z"/>
          <w:lang w:eastAsia="zh-CN"/>
        </w:rPr>
        <w:pPrChange w:id="13" w:author="Hsuanli Lin (林烜立)" w:date="2022-02-01T19:39:00Z">
          <w:pPr>
            <w:pStyle w:val="B30"/>
          </w:pPr>
        </w:pPrChange>
      </w:pPr>
      <w:ins w:id="14" w:author="Hsuanli Lin (林烜立)" w:date="2022-02-01T19:37:00Z">
        <w:r w:rsidRPr="008A58E7">
          <w:rPr>
            <w:lang w:eastAsia="zh-CN"/>
          </w:rPr>
          <w:lastRenderedPageBreak/>
          <w:t>-</w:t>
        </w:r>
        <w:r w:rsidRPr="008A58E7">
          <w:rPr>
            <w:lang w:eastAsia="zh-CN"/>
          </w:rPr>
          <w:tab/>
        </w:r>
        <w:proofErr w:type="gramStart"/>
        <w:r w:rsidRPr="008A58E7">
          <w:rPr>
            <w:lang w:eastAsia="zh-CN"/>
          </w:rPr>
          <w:t>the</w:t>
        </w:r>
        <w:proofErr w:type="gramEnd"/>
        <w:r w:rsidRPr="008A58E7">
          <w:rPr>
            <w:lang w:eastAsia="zh-CN"/>
          </w:rPr>
          <w:t xml:space="preserve"> RS (s) of </w:t>
        </w:r>
        <w:proofErr w:type="spellStart"/>
        <w:r w:rsidRPr="008A58E7">
          <w:rPr>
            <w:lang w:eastAsia="zh-CN"/>
          </w:rPr>
          <w:t>SCell</w:t>
        </w:r>
        <w:proofErr w:type="spellEnd"/>
        <w:r w:rsidRPr="008A58E7">
          <w:rPr>
            <w:lang w:eastAsia="zh-CN"/>
          </w:rPr>
          <w:t xml:space="preserve"> being activated is (are) QCL-</w:t>
        </w:r>
        <w:proofErr w:type="spellStart"/>
        <w:r w:rsidRPr="008A58E7">
          <w:rPr>
            <w:lang w:eastAsia="zh-CN"/>
          </w:rPr>
          <w:t>TypeD</w:t>
        </w:r>
        <w:proofErr w:type="spellEnd"/>
        <w:r w:rsidRPr="008A58E7">
          <w:rPr>
            <w:lang w:eastAsia="zh-CN"/>
          </w:rPr>
          <w:t xml:space="preserve"> with RS (s) of one active serving cell on that FR2 band.</w:t>
        </w:r>
      </w:ins>
    </w:p>
    <w:p w14:paraId="62181B86" w14:textId="129AA469" w:rsidR="00F11EEC" w:rsidRPr="00497B1D" w:rsidRDefault="00F11EEC">
      <w:pPr>
        <w:pStyle w:val="B20"/>
        <w:ind w:left="1134" w:hanging="283"/>
        <w:rPr>
          <w:ins w:id="15" w:author="Hsuanli Lin (林烜立)" w:date="2022-02-01T19:55:00Z"/>
        </w:rPr>
        <w:pPrChange w:id="16" w:author="Hsuanli Lin (林烜立)" w:date="2022-02-01T19:55:00Z">
          <w:pPr>
            <w:pStyle w:val="B20"/>
            <w:ind w:left="567" w:firstLine="0"/>
          </w:pPr>
        </w:pPrChange>
      </w:pPr>
      <w:ins w:id="17" w:author="Hsuanli Lin (林烜立)" w:date="2022-02-01T19:55:00Z">
        <w:r>
          <w:t xml:space="preserve">-    </w:t>
        </w:r>
        <w:r w:rsidRPr="00497B1D">
          <w:t xml:space="preserve">If the </w:t>
        </w:r>
        <w:proofErr w:type="spellStart"/>
        <w:r w:rsidRPr="00497B1D">
          <w:t>SCell</w:t>
        </w:r>
        <w:proofErr w:type="spellEnd"/>
        <w:r w:rsidRPr="00497B1D">
          <w:t xml:space="preserve"> being activated belongs to FR2 and if there is no active serving cell on that FR2 band provided that </w:t>
        </w:r>
        <w:proofErr w:type="spellStart"/>
        <w:r w:rsidRPr="00497B1D">
          <w:t>PCell</w:t>
        </w:r>
        <w:proofErr w:type="spellEnd"/>
        <w:r w:rsidRPr="00497B1D">
          <w:t xml:space="preserve"> or </w:t>
        </w:r>
        <w:proofErr w:type="spellStart"/>
        <w:r w:rsidRPr="00497B1D">
          <w:t>PSCell</w:t>
        </w:r>
        <w:proofErr w:type="spellEnd"/>
        <w:r w:rsidRPr="00497B1D">
          <w:t xml:space="preserve"> is in FR1 or in FR2:</w:t>
        </w:r>
      </w:ins>
    </w:p>
    <w:p w14:paraId="51E4C8AF" w14:textId="6D6DFB40" w:rsidR="00F11EEC" w:rsidRPr="008A58E7" w:rsidRDefault="00F11EEC">
      <w:pPr>
        <w:pStyle w:val="B20"/>
        <w:ind w:left="1418"/>
        <w:rPr>
          <w:ins w:id="18" w:author="Hsuanli Lin (林烜立)" w:date="2022-02-01T19:55:00Z"/>
          <w:lang w:eastAsia="zh-CN"/>
        </w:rPr>
        <w:pPrChange w:id="19" w:author="Hsuanli Lin (林烜立)" w:date="2022-02-01T19:56:00Z">
          <w:pPr>
            <w:pStyle w:val="B20"/>
          </w:pPr>
        </w:pPrChange>
      </w:pPr>
      <w:ins w:id="20" w:author="Hsuanli Lin (林烜立)" w:date="2022-02-01T19:56:00Z">
        <w:r w:rsidRPr="008A58E7">
          <w:rPr>
            <w:lang w:eastAsia="zh-CN"/>
          </w:rPr>
          <w:t>-</w:t>
        </w:r>
        <w:r w:rsidRPr="008A58E7">
          <w:rPr>
            <w:lang w:eastAsia="zh-CN"/>
          </w:rPr>
          <w:tab/>
        </w:r>
      </w:ins>
      <w:ins w:id="21" w:author="Hsuanli Lin (林烜立)" w:date="2022-02-01T19:55:00Z">
        <w:r w:rsidRPr="008A58E7">
          <w:rPr>
            <w:lang w:eastAsia="zh-CN"/>
          </w:rPr>
          <w:t>I</w:t>
        </w:r>
        <w:r w:rsidRPr="008A58E7">
          <w:t xml:space="preserve">f </w:t>
        </w:r>
        <w:r w:rsidRPr="008A58E7">
          <w:rPr>
            <w:lang w:eastAsia="zh-CN"/>
          </w:rPr>
          <w:t xml:space="preserve">the target </w:t>
        </w:r>
        <w:proofErr w:type="spellStart"/>
        <w:r w:rsidRPr="008A58E7">
          <w:rPr>
            <w:lang w:eastAsia="zh-CN"/>
          </w:rPr>
          <w:t>SCell</w:t>
        </w:r>
        <w:proofErr w:type="spellEnd"/>
        <w:r w:rsidRPr="008A58E7">
          <w:rPr>
            <w:lang w:eastAsia="zh-CN"/>
          </w:rPr>
          <w:t xml:space="preserve"> is known to UE</w:t>
        </w:r>
        <w:r w:rsidRPr="008A58E7">
          <w:t xml:space="preserve"> </w:t>
        </w:r>
        <w:r w:rsidRPr="008A58E7">
          <w:rPr>
            <w:lang w:eastAsia="zh-CN"/>
          </w:rPr>
          <w:t xml:space="preserve">and semi-persistent CSI-RS is used for CSI reporting, then </w:t>
        </w:r>
        <w:proofErr w:type="spellStart"/>
        <w:r w:rsidRPr="008A58E7">
          <w:t>T</w:t>
        </w:r>
        <w:r w:rsidRPr="008A58E7">
          <w:rPr>
            <w:vertAlign w:val="subscript"/>
          </w:rPr>
          <w:t>activation_time</w:t>
        </w:r>
        <w:proofErr w:type="spellEnd"/>
        <w:r w:rsidRPr="008A58E7">
          <w:rPr>
            <w:lang w:eastAsia="zh-CN"/>
          </w:rPr>
          <w:t xml:space="preserve"> is:</w:t>
        </w:r>
      </w:ins>
    </w:p>
    <w:p w14:paraId="50F3B5B8" w14:textId="77777777" w:rsidR="00F11EEC" w:rsidRPr="008A58E7" w:rsidRDefault="00F11EEC">
      <w:pPr>
        <w:pStyle w:val="B30"/>
        <w:ind w:left="1702"/>
        <w:rPr>
          <w:ins w:id="22" w:author="Hsuanli Lin (林烜立)" w:date="2022-02-01T19:55:00Z"/>
          <w:lang w:eastAsia="zh-CN"/>
        </w:rPr>
        <w:pPrChange w:id="23" w:author="Hsuanli Lin (林烜立)" w:date="2022-02-01T19:56:00Z">
          <w:pPr>
            <w:pStyle w:val="B30"/>
          </w:pPr>
        </w:pPrChange>
      </w:pPr>
      <w:ins w:id="24" w:author="Hsuanli Lin (林烜立)" w:date="2022-02-01T19:55:00Z">
        <w:r w:rsidRPr="008A58E7">
          <w:t>-</w:t>
        </w:r>
        <w:r w:rsidRPr="008A58E7">
          <w:tab/>
          <w:t xml:space="preserve">3ms + </w:t>
        </w:r>
        <w:proofErr w:type="gramStart"/>
        <w:r w:rsidRPr="008A58E7">
          <w:t>max(</w:t>
        </w:r>
        <w:proofErr w:type="spellStart"/>
        <w:proofErr w:type="gramEnd"/>
        <w:r w:rsidRPr="008A58E7">
          <w:t>T</w:t>
        </w:r>
        <w:r w:rsidRPr="008A58E7">
          <w:rPr>
            <w:vertAlign w:val="subscript"/>
            <w:lang w:eastAsia="zh-CN"/>
          </w:rPr>
          <w:t>uncertainty_MAC</w:t>
        </w:r>
        <w:proofErr w:type="spellEnd"/>
        <w:r w:rsidRPr="008A58E7">
          <w:t xml:space="preserve"> + </w:t>
        </w:r>
        <w:proofErr w:type="spellStart"/>
        <w:r w:rsidRPr="008A58E7">
          <w:t>T</w:t>
        </w:r>
        <w:r w:rsidRPr="008A58E7">
          <w:rPr>
            <w:vertAlign w:val="subscript"/>
          </w:rPr>
          <w:t>FineTiming</w:t>
        </w:r>
        <w:proofErr w:type="spellEnd"/>
        <w:r w:rsidRPr="008A58E7" w:rsidDel="000B0D6A">
          <w:rPr>
            <w:lang w:eastAsia="zh-CN"/>
          </w:rPr>
          <w:t xml:space="preserve"> </w:t>
        </w:r>
        <w:r w:rsidRPr="008A58E7">
          <w:rPr>
            <w:lang w:eastAsia="zh-CN"/>
          </w:rPr>
          <w:t xml:space="preserve">+ 2ms, </w:t>
        </w:r>
        <w:proofErr w:type="spellStart"/>
        <w:r w:rsidRPr="008A58E7">
          <w:rPr>
            <w:lang w:eastAsia="zh-CN"/>
          </w:rPr>
          <w:t>T</w:t>
        </w:r>
        <w:r w:rsidRPr="008A58E7">
          <w:rPr>
            <w:vertAlign w:val="subscript"/>
            <w:lang w:eastAsia="zh-CN"/>
          </w:rPr>
          <w:t>uncertainty_SP</w:t>
        </w:r>
        <w:proofErr w:type="spellEnd"/>
        <w:r w:rsidRPr="008A58E7">
          <w:rPr>
            <w:lang w:eastAsia="zh-CN"/>
          </w:rPr>
          <w:t>),</w:t>
        </w:r>
        <w:r w:rsidRPr="008A58E7" w:rsidDel="00A77415">
          <w:rPr>
            <w:lang w:eastAsia="zh-CN"/>
          </w:rPr>
          <w:t xml:space="preserve"> </w:t>
        </w:r>
        <w:r w:rsidRPr="008A58E7">
          <w:rPr>
            <w:lang w:eastAsia="zh-CN"/>
          </w:rPr>
          <w:t xml:space="preserve">where </w:t>
        </w:r>
        <w:proofErr w:type="spellStart"/>
        <w:r w:rsidRPr="008A58E7">
          <w:t>T</w:t>
        </w:r>
        <w:r w:rsidRPr="008A58E7">
          <w:rPr>
            <w:vertAlign w:val="subscript"/>
            <w:lang w:eastAsia="zh-CN"/>
          </w:rPr>
          <w:t>uncertainty_MAC</w:t>
        </w:r>
        <w:proofErr w:type="spellEnd"/>
        <w:r w:rsidRPr="008A58E7">
          <w:t xml:space="preserve">=0 and </w:t>
        </w:r>
        <w:proofErr w:type="spellStart"/>
        <w:r w:rsidRPr="008A58E7">
          <w:rPr>
            <w:lang w:eastAsia="zh-CN"/>
          </w:rPr>
          <w:t>T</w:t>
        </w:r>
        <w:r w:rsidRPr="008A58E7">
          <w:rPr>
            <w:vertAlign w:val="subscript"/>
            <w:lang w:eastAsia="zh-CN"/>
          </w:rPr>
          <w:t>uncertainty_SP</w:t>
        </w:r>
        <w:proofErr w:type="spellEnd"/>
        <w:r w:rsidRPr="008A58E7">
          <w:rPr>
            <w:lang w:eastAsia="zh-CN"/>
          </w:rPr>
          <w:t>=0</w:t>
        </w:r>
        <w:r w:rsidRPr="008A58E7">
          <w:t xml:space="preserve"> if </w:t>
        </w:r>
        <w:r w:rsidRPr="008A58E7">
          <w:rPr>
            <w:lang w:eastAsia="zh-CN"/>
          </w:rPr>
          <w:t xml:space="preserve">UE receives the </w:t>
        </w:r>
        <w:proofErr w:type="spellStart"/>
        <w:r w:rsidRPr="008A58E7">
          <w:rPr>
            <w:lang w:eastAsia="zh-CN"/>
          </w:rPr>
          <w:t>SCell</w:t>
        </w:r>
        <w:proofErr w:type="spellEnd"/>
        <w:r w:rsidRPr="008A58E7">
          <w:rPr>
            <w:lang w:eastAsia="zh-CN"/>
          </w:rPr>
          <w:t xml:space="preserve"> activation command, semi-persistent CSI-RS activation command and TCI state activation command at the same time.</w:t>
        </w:r>
      </w:ins>
    </w:p>
    <w:p w14:paraId="308F2D02" w14:textId="2B6F6F9E" w:rsidR="00F11EEC" w:rsidRPr="008A58E7" w:rsidRDefault="00F11EEC">
      <w:pPr>
        <w:pStyle w:val="B20"/>
        <w:ind w:left="1418"/>
        <w:rPr>
          <w:ins w:id="25" w:author="Hsuanli Lin (林烜立)" w:date="2022-02-01T19:55:00Z"/>
          <w:lang w:eastAsia="zh-CN"/>
        </w:rPr>
        <w:pPrChange w:id="26" w:author="Hsuanli Lin (林烜立)" w:date="2022-02-01T19:56:00Z">
          <w:pPr>
            <w:pStyle w:val="B20"/>
          </w:pPr>
        </w:pPrChange>
      </w:pPr>
      <w:ins w:id="27" w:author="Hsuanli Lin (林烜立)" w:date="2022-02-01T19:56:00Z">
        <w:r w:rsidRPr="008A58E7">
          <w:rPr>
            <w:lang w:eastAsia="zh-CN"/>
          </w:rPr>
          <w:t>-</w:t>
        </w:r>
        <w:r w:rsidRPr="008A58E7">
          <w:rPr>
            <w:lang w:eastAsia="zh-CN"/>
          </w:rPr>
          <w:tab/>
        </w:r>
      </w:ins>
      <w:ins w:id="28" w:author="Hsuanli Lin (林烜立)" w:date="2022-02-01T19:55:00Z">
        <w:r w:rsidRPr="008A58E7">
          <w:rPr>
            <w:lang w:eastAsia="zh-CN"/>
          </w:rPr>
          <w:t>I</w:t>
        </w:r>
        <w:r w:rsidRPr="008A58E7">
          <w:t xml:space="preserve">f </w:t>
        </w:r>
        <w:r w:rsidRPr="008A58E7">
          <w:rPr>
            <w:lang w:eastAsia="zh-CN"/>
          </w:rPr>
          <w:t xml:space="preserve">the target </w:t>
        </w:r>
        <w:proofErr w:type="spellStart"/>
        <w:r w:rsidRPr="008A58E7">
          <w:rPr>
            <w:lang w:eastAsia="zh-CN"/>
          </w:rPr>
          <w:t>SCell</w:t>
        </w:r>
        <w:proofErr w:type="spellEnd"/>
        <w:r w:rsidRPr="008A58E7">
          <w:rPr>
            <w:lang w:eastAsia="zh-CN"/>
          </w:rPr>
          <w:t xml:space="preserve"> is known to UE</w:t>
        </w:r>
        <w:r w:rsidRPr="008A58E7">
          <w:t xml:space="preserve"> </w:t>
        </w:r>
        <w:r w:rsidRPr="008A58E7">
          <w:rPr>
            <w:lang w:eastAsia="zh-CN"/>
          </w:rPr>
          <w:t xml:space="preserve">and periodic CSI-RS is used for CSI reporting, then </w:t>
        </w:r>
        <w:proofErr w:type="spellStart"/>
        <w:r w:rsidRPr="008A58E7">
          <w:t>T</w:t>
        </w:r>
        <w:r w:rsidRPr="008A58E7">
          <w:rPr>
            <w:vertAlign w:val="subscript"/>
          </w:rPr>
          <w:t>activation_time</w:t>
        </w:r>
        <w:proofErr w:type="spellEnd"/>
        <w:r w:rsidRPr="008A58E7">
          <w:rPr>
            <w:lang w:eastAsia="zh-CN"/>
          </w:rPr>
          <w:t xml:space="preserve"> is:</w:t>
        </w:r>
      </w:ins>
    </w:p>
    <w:p w14:paraId="7FBE8568" w14:textId="77777777" w:rsidR="00F11EEC" w:rsidRPr="008A58E7" w:rsidRDefault="00F11EEC">
      <w:pPr>
        <w:pStyle w:val="B30"/>
        <w:ind w:left="1702"/>
        <w:rPr>
          <w:ins w:id="29" w:author="Hsuanli Lin (林烜立)" w:date="2022-02-01T19:55:00Z"/>
          <w:lang w:eastAsia="zh-CN"/>
        </w:rPr>
        <w:pPrChange w:id="30" w:author="Hsuanli Lin (林烜立)" w:date="2022-02-01T19:56:00Z">
          <w:pPr>
            <w:pStyle w:val="B30"/>
          </w:pPr>
        </w:pPrChange>
      </w:pPr>
      <w:ins w:id="31" w:author="Hsuanli Lin (林烜立)" w:date="2022-02-01T19:55:00Z">
        <w:r w:rsidRPr="008A58E7">
          <w:rPr>
            <w:lang w:eastAsia="zh-CN"/>
          </w:rPr>
          <w:t>-</w:t>
        </w:r>
        <w:r w:rsidRPr="008A58E7">
          <w:rPr>
            <w:lang w:eastAsia="zh-CN"/>
          </w:rPr>
          <w:tab/>
        </w:r>
        <w:proofErr w:type="gramStart"/>
        <w:r w:rsidRPr="008A58E7">
          <w:rPr>
            <w:lang w:eastAsia="zh-CN"/>
          </w:rPr>
          <w:t>max(</w:t>
        </w:r>
        <w:proofErr w:type="spellStart"/>
        <w:proofErr w:type="gramEnd"/>
        <w:r w:rsidRPr="008A58E7">
          <w:rPr>
            <w:lang w:eastAsia="zh-CN"/>
          </w:rPr>
          <w:t>T</w:t>
        </w:r>
        <w:r w:rsidRPr="008A58E7">
          <w:rPr>
            <w:vertAlign w:val="subscript"/>
            <w:lang w:eastAsia="zh-CN"/>
          </w:rPr>
          <w:t>uncertainty_MAC</w:t>
        </w:r>
        <w:proofErr w:type="spellEnd"/>
        <w:r w:rsidRPr="008A58E7">
          <w:rPr>
            <w:lang w:eastAsia="zh-CN"/>
          </w:rPr>
          <w:t xml:space="preserve"> + 5ms + </w:t>
        </w:r>
        <w:proofErr w:type="spellStart"/>
        <w:r w:rsidRPr="008A58E7">
          <w:rPr>
            <w:lang w:eastAsia="zh-CN"/>
          </w:rPr>
          <w:t>T</w:t>
        </w:r>
        <w:r w:rsidRPr="008A58E7">
          <w:rPr>
            <w:vertAlign w:val="subscript"/>
            <w:lang w:eastAsia="zh-CN"/>
          </w:rPr>
          <w:t>FineTiming</w:t>
        </w:r>
        <w:proofErr w:type="spellEnd"/>
        <w:r w:rsidRPr="008A58E7">
          <w:rPr>
            <w:lang w:eastAsia="zh-CN"/>
          </w:rPr>
          <w:t xml:space="preserve">, </w:t>
        </w:r>
        <w:proofErr w:type="spellStart"/>
        <w:r w:rsidRPr="008A58E7">
          <w:rPr>
            <w:lang w:eastAsia="zh-CN"/>
          </w:rPr>
          <w:t>T</w:t>
        </w:r>
        <w:r w:rsidRPr="008A58E7">
          <w:rPr>
            <w:vertAlign w:val="subscript"/>
            <w:lang w:eastAsia="zh-CN"/>
          </w:rPr>
          <w:t>uncertainty_RRC</w:t>
        </w:r>
        <w:proofErr w:type="spellEnd"/>
        <w:r w:rsidRPr="008A58E7">
          <w:rPr>
            <w:lang w:eastAsia="zh-CN"/>
          </w:rPr>
          <w:t xml:space="preserve"> + </w:t>
        </w:r>
        <w:proofErr w:type="spellStart"/>
        <w:r w:rsidRPr="008A58E7">
          <w:rPr>
            <w:lang w:eastAsia="zh-CN"/>
          </w:rPr>
          <w:t>T</w:t>
        </w:r>
        <w:r w:rsidRPr="008A58E7">
          <w:rPr>
            <w:vertAlign w:val="subscript"/>
            <w:lang w:eastAsia="zh-CN"/>
          </w:rPr>
          <w:t>RRC_delay</w:t>
        </w:r>
        <w:proofErr w:type="spellEnd"/>
        <w:r w:rsidRPr="008A58E7">
          <w:t>-T</w:t>
        </w:r>
        <w:r w:rsidRPr="008A58E7">
          <w:rPr>
            <w:vertAlign w:val="subscript"/>
          </w:rPr>
          <w:t>HARQ</w:t>
        </w:r>
        <w:r w:rsidRPr="008A58E7">
          <w:rPr>
            <w:lang w:eastAsia="zh-CN"/>
          </w:rPr>
          <w:t xml:space="preserve">), </w:t>
        </w:r>
        <w:r w:rsidRPr="008A58E7">
          <w:t xml:space="preserve">where </w:t>
        </w:r>
        <w:proofErr w:type="spellStart"/>
        <w:r w:rsidRPr="008A58E7">
          <w:t>T</w:t>
        </w:r>
        <w:r w:rsidRPr="008A58E7">
          <w:rPr>
            <w:vertAlign w:val="subscript"/>
            <w:lang w:eastAsia="zh-CN"/>
          </w:rPr>
          <w:t>uncertainty_MAC</w:t>
        </w:r>
        <w:proofErr w:type="spellEnd"/>
        <w:r w:rsidRPr="008A58E7">
          <w:t xml:space="preserve">=0 if </w:t>
        </w:r>
        <w:r w:rsidRPr="008A58E7">
          <w:rPr>
            <w:lang w:eastAsia="zh-CN"/>
          </w:rPr>
          <w:t xml:space="preserve">UE receives the </w:t>
        </w:r>
        <w:proofErr w:type="spellStart"/>
        <w:r w:rsidRPr="008A58E7">
          <w:rPr>
            <w:lang w:eastAsia="zh-CN"/>
          </w:rPr>
          <w:t>SCell</w:t>
        </w:r>
        <w:proofErr w:type="spellEnd"/>
        <w:r w:rsidRPr="008A58E7">
          <w:rPr>
            <w:lang w:eastAsia="zh-CN"/>
          </w:rPr>
          <w:t xml:space="preserve"> activation command and TCI state activation commands at the same time.</w:t>
        </w:r>
      </w:ins>
    </w:p>
    <w:p w14:paraId="4B10E543" w14:textId="0FA5F813" w:rsidR="00F11EEC" w:rsidRPr="008A58E7" w:rsidRDefault="00F11EEC">
      <w:pPr>
        <w:pStyle w:val="B20"/>
        <w:ind w:left="1418"/>
        <w:rPr>
          <w:ins w:id="32" w:author="Hsuanli Lin (林烜立)" w:date="2022-02-01T19:55:00Z"/>
        </w:rPr>
        <w:pPrChange w:id="33" w:author="Hsuanli Lin (林烜立)" w:date="2022-02-01T19:56:00Z">
          <w:pPr>
            <w:pStyle w:val="B20"/>
          </w:pPr>
        </w:pPrChange>
      </w:pPr>
      <w:ins w:id="34" w:author="Hsuanli Lin (林烜立)" w:date="2022-02-01T19:56:00Z">
        <w:r w:rsidRPr="008A58E7">
          <w:rPr>
            <w:lang w:eastAsia="zh-CN"/>
          </w:rPr>
          <w:t>-</w:t>
        </w:r>
        <w:r w:rsidRPr="008A58E7">
          <w:rPr>
            <w:lang w:eastAsia="zh-CN"/>
          </w:rPr>
          <w:tab/>
        </w:r>
      </w:ins>
      <w:ins w:id="35" w:author="Hsuanli Lin (林烜立)" w:date="2022-02-01T19:55:00Z">
        <w:r w:rsidRPr="008A58E7">
          <w:t xml:space="preserve">If </w:t>
        </w:r>
        <w:r w:rsidRPr="008A58E7">
          <w:rPr>
            <w:lang w:eastAsia="zh-CN"/>
          </w:rPr>
          <w:t xml:space="preserve">the </w:t>
        </w:r>
        <w:proofErr w:type="spellStart"/>
        <w:r w:rsidRPr="008A58E7">
          <w:rPr>
            <w:lang w:eastAsia="zh-CN"/>
          </w:rPr>
          <w:t>PCell</w:t>
        </w:r>
        <w:proofErr w:type="spellEnd"/>
        <w:r w:rsidRPr="008A58E7">
          <w:rPr>
            <w:lang w:eastAsia="zh-CN"/>
          </w:rPr>
          <w:t>/</w:t>
        </w:r>
        <w:proofErr w:type="spellStart"/>
        <w:r w:rsidRPr="008A58E7">
          <w:rPr>
            <w:lang w:eastAsia="zh-CN"/>
          </w:rPr>
          <w:t>PSCell</w:t>
        </w:r>
        <w:proofErr w:type="spellEnd"/>
        <w:r w:rsidRPr="008A58E7">
          <w:rPr>
            <w:lang w:eastAsia="zh-CN"/>
          </w:rPr>
          <w:t xml:space="preserve"> and the</w:t>
        </w:r>
        <w:r w:rsidRPr="008A58E7">
          <w:t xml:space="preserve"> target</w:t>
        </w:r>
        <w:r w:rsidRPr="008A58E7">
          <w:rPr>
            <w:lang w:eastAsia="zh-CN"/>
          </w:rPr>
          <w:t xml:space="preserve"> </w:t>
        </w:r>
        <w:proofErr w:type="spellStart"/>
        <w:r w:rsidRPr="008A58E7">
          <w:rPr>
            <w:lang w:eastAsia="zh-CN"/>
          </w:rPr>
          <w:t>SCell</w:t>
        </w:r>
        <w:proofErr w:type="spellEnd"/>
        <w:r w:rsidRPr="008A58E7">
          <w:rPr>
            <w:lang w:eastAsia="zh-CN"/>
          </w:rPr>
          <w:t xml:space="preserve"> are</w:t>
        </w:r>
        <w:r w:rsidRPr="008A58E7">
          <w:rPr>
            <w:rFonts w:hint="eastAsia"/>
            <w:lang w:eastAsia="zh-TW"/>
          </w:rPr>
          <w:t xml:space="preserve"> </w:t>
        </w:r>
        <w:r w:rsidRPr="008A58E7">
          <w:rPr>
            <w:lang w:eastAsia="zh-CN"/>
          </w:rPr>
          <w:t xml:space="preserve">configured </w:t>
        </w:r>
        <w:r w:rsidRPr="008A58E7">
          <w:rPr>
            <w:color w:val="000000"/>
          </w:rPr>
          <w:t xml:space="preserve">as FR1-FR2 CA or if the </w:t>
        </w:r>
        <w:proofErr w:type="spellStart"/>
        <w:r w:rsidRPr="008A58E7">
          <w:rPr>
            <w:lang w:eastAsia="zh-CN"/>
          </w:rPr>
          <w:t>PCell</w:t>
        </w:r>
        <w:proofErr w:type="spellEnd"/>
        <w:r w:rsidRPr="008A58E7">
          <w:rPr>
            <w:lang w:eastAsia="zh-CN"/>
          </w:rPr>
          <w:t>/</w:t>
        </w:r>
        <w:proofErr w:type="spellStart"/>
        <w:r w:rsidRPr="008A58E7">
          <w:rPr>
            <w:lang w:eastAsia="zh-CN"/>
          </w:rPr>
          <w:t>PSCell</w:t>
        </w:r>
        <w:proofErr w:type="spellEnd"/>
        <w:r w:rsidRPr="008A58E7">
          <w:rPr>
            <w:lang w:eastAsia="zh-CN"/>
          </w:rPr>
          <w:t xml:space="preserve"> and the</w:t>
        </w:r>
        <w:r w:rsidRPr="008A58E7">
          <w:t xml:space="preserve"> target</w:t>
        </w:r>
        <w:r w:rsidRPr="008A58E7">
          <w:rPr>
            <w:lang w:eastAsia="zh-CN"/>
          </w:rPr>
          <w:t xml:space="preserve"> </w:t>
        </w:r>
        <w:proofErr w:type="spellStart"/>
        <w:r w:rsidRPr="008A58E7">
          <w:rPr>
            <w:lang w:eastAsia="zh-CN"/>
          </w:rPr>
          <w:t>SCell</w:t>
        </w:r>
        <w:proofErr w:type="spellEnd"/>
        <w:r w:rsidRPr="008A58E7">
          <w:rPr>
            <w:lang w:eastAsia="zh-CN"/>
          </w:rPr>
          <w:t xml:space="preserve"> are</w:t>
        </w:r>
        <w:r w:rsidRPr="008A58E7">
          <w:rPr>
            <w:color w:val="000000"/>
          </w:rPr>
          <w:t xml:space="preserve"> </w:t>
        </w:r>
        <w:r w:rsidRPr="008A58E7">
          <w:rPr>
            <w:lang w:eastAsia="zh-CN"/>
          </w:rPr>
          <w:t>in a FR2 band pair with</w:t>
        </w:r>
        <w:r w:rsidRPr="008A58E7">
          <w:rPr>
            <w:rFonts w:ascii="Tms Rmn" w:hAnsi="Tms Rmn"/>
          </w:rPr>
          <w:t xml:space="preserve"> independent beam management,</w:t>
        </w:r>
        <w:r w:rsidRPr="008A58E7">
          <w:t xml:space="preserve"> and the target </w:t>
        </w:r>
        <w:proofErr w:type="spellStart"/>
        <w:r w:rsidRPr="008A58E7">
          <w:t>SCell</w:t>
        </w:r>
        <w:proofErr w:type="spellEnd"/>
        <w:r w:rsidRPr="008A58E7">
          <w:t xml:space="preserve"> is unknown to UE and semi-persistent CSI-RS is used for CSI reporting, </w:t>
        </w:r>
        <w:r w:rsidRPr="008A58E7">
          <w:rPr>
            <w:rFonts w:eastAsia="Calibri"/>
          </w:rPr>
          <w:t xml:space="preserve">provided that the side condition </w:t>
        </w:r>
        <w:proofErr w:type="spellStart"/>
        <w:r w:rsidRPr="008A58E7">
          <w:rPr>
            <w:rFonts w:cs="v4.2.0"/>
          </w:rPr>
          <w:t>Ês</w:t>
        </w:r>
        <w:proofErr w:type="spellEnd"/>
        <w:r w:rsidRPr="008A58E7">
          <w:rPr>
            <w:rFonts w:cs="v4.2.0"/>
          </w:rPr>
          <w:t>/</w:t>
        </w:r>
        <w:proofErr w:type="spellStart"/>
        <w:r w:rsidRPr="008A58E7">
          <w:rPr>
            <w:rFonts w:cs="v4.2.0"/>
          </w:rPr>
          <w:t>Iot</w:t>
        </w:r>
        <w:proofErr w:type="spellEnd"/>
        <w:r w:rsidRPr="008A58E7">
          <w:rPr>
            <w:rFonts w:cs="v4.2.0"/>
          </w:rPr>
          <w:t xml:space="preserve"> </w:t>
        </w:r>
        <w:r w:rsidRPr="008A58E7">
          <w:t xml:space="preserve">≥ </w:t>
        </w:r>
        <w:r w:rsidRPr="008A58E7">
          <w:rPr>
            <w:rFonts w:cs="v4.2.0"/>
          </w:rPr>
          <w:t>-2dB is fulfilled,</w:t>
        </w:r>
        <w:r w:rsidRPr="008A58E7">
          <w:t xml:space="preserve"> then </w:t>
        </w:r>
        <w:proofErr w:type="spellStart"/>
        <w:r w:rsidRPr="008A58E7">
          <w:t>T</w:t>
        </w:r>
        <w:r w:rsidRPr="008A58E7">
          <w:rPr>
            <w:vertAlign w:val="subscript"/>
          </w:rPr>
          <w:t>activation_time</w:t>
        </w:r>
        <w:proofErr w:type="spellEnd"/>
        <w:r w:rsidRPr="008A58E7">
          <w:t xml:space="preserve"> is:</w:t>
        </w:r>
      </w:ins>
    </w:p>
    <w:p w14:paraId="62380631" w14:textId="3E4BB2D0" w:rsidR="00F11EEC" w:rsidRPr="008A58E7" w:rsidRDefault="00F11EEC">
      <w:pPr>
        <w:pStyle w:val="B30"/>
        <w:ind w:left="1702"/>
        <w:rPr>
          <w:ins w:id="36" w:author="Hsuanli Lin (林烜立)" w:date="2022-02-01T19:55:00Z"/>
          <w:lang w:eastAsia="zh-CN"/>
        </w:rPr>
        <w:pPrChange w:id="37" w:author="Hsuanli Lin (林烜立)" w:date="2022-02-01T19:56:00Z">
          <w:pPr>
            <w:pStyle w:val="B30"/>
          </w:pPr>
        </w:pPrChange>
      </w:pPr>
      <w:ins w:id="38" w:author="Hsuanli Lin (林烜立)" w:date="2022-02-01T19:55:00Z">
        <w:r w:rsidRPr="00114036">
          <w:t>-</w:t>
        </w:r>
        <w:r w:rsidRPr="00114036">
          <w:tab/>
          <w:t>6</w:t>
        </w:r>
        <w:r w:rsidRPr="00664B8B">
          <w:t xml:space="preserve">ms </w:t>
        </w:r>
        <w:r w:rsidRPr="00114036">
          <w:t xml:space="preserve">+ </w:t>
        </w:r>
        <w:proofErr w:type="spellStart"/>
        <w:r w:rsidRPr="00114036">
          <w:t>T</w:t>
        </w:r>
        <w:r w:rsidRPr="00114036">
          <w:rPr>
            <w:vertAlign w:val="subscript"/>
          </w:rPr>
          <w:t>FirstSSB_MAX</w:t>
        </w:r>
        <w:proofErr w:type="spellEnd"/>
        <w:r w:rsidRPr="00114036">
          <w:t xml:space="preserve"> + </w:t>
        </w:r>
      </w:ins>
      <w:ins w:id="39" w:author="Hsuanli Lin (林烜立)" w:date="2022-02-01T20:23:00Z">
        <w:r w:rsidR="00114036" w:rsidRPr="00114036">
          <w:rPr>
            <w:rPrChange w:id="40" w:author="Hsuanli Lin (林烜立)" w:date="2022-02-01T20:26:00Z">
              <w:rPr>
                <w:highlight w:val="cyan"/>
              </w:rPr>
            </w:rPrChange>
          </w:rPr>
          <w:t>(</w:t>
        </w:r>
      </w:ins>
      <w:ins w:id="41" w:author="Hsuanli Lin (林烜立)" w:date="2022-02-01T19:55:00Z">
        <w:r w:rsidRPr="00114036">
          <w:t>15</w:t>
        </w:r>
      </w:ins>
      <w:proofErr w:type="gramStart"/>
      <w:ins w:id="42" w:author="Hsuanli Lin (林烜立)" w:date="2022-02-01T20:23:00Z">
        <w:r w:rsidR="00114036" w:rsidRPr="00114036">
          <w:rPr>
            <w:rPrChange w:id="43" w:author="Hsuanli Lin (林烜立)" w:date="2022-02-01T20:26:00Z">
              <w:rPr>
                <w:highlight w:val="cyan"/>
              </w:rPr>
            </w:rPrChange>
          </w:rPr>
          <w:t>+</w:t>
        </w:r>
      </w:ins>
      <w:ins w:id="44" w:author="Hsuanli Lin (林烜立)" w:date="2022-02-01T20:25:00Z">
        <w:r w:rsidR="00114036" w:rsidRPr="00114036">
          <w:rPr>
            <w:lang w:eastAsia="zh-CN"/>
          </w:rPr>
          <w:t>[</w:t>
        </w:r>
      </w:ins>
      <w:proofErr w:type="gramEnd"/>
      <w:ins w:id="45" w:author="Hsuanli Lin (林烜立)" w:date="2022-02-10T22:48:00Z">
        <w:r w:rsidR="00365FD2" w:rsidRPr="00365FD2">
          <w:rPr>
            <w:rFonts w:hint="eastAsia"/>
            <w:lang w:eastAsia="zh-TW"/>
          </w:rPr>
          <w:t>N</w:t>
        </w:r>
      </w:ins>
      <w:ins w:id="46" w:author="Hsuanli Lin (林烜立)" w:date="2022-02-01T20:24:00Z">
        <w:r w:rsidR="00114036" w:rsidRPr="00664B8B">
          <w:rPr>
            <w:lang w:eastAsia="zh-CN"/>
          </w:rPr>
          <w:t>*L</w:t>
        </w:r>
        <w:r w:rsidR="00114036" w:rsidRPr="00114036">
          <w:rPr>
            <w:vertAlign w:val="subscript"/>
            <w:lang w:eastAsia="zh-CN"/>
          </w:rPr>
          <w:t>4,1</w:t>
        </w:r>
      </w:ins>
      <w:ins w:id="47" w:author="Hsuanli Lin (林烜立)" w:date="2022-02-01T20:25:00Z">
        <w:r w:rsidR="00114036" w:rsidRPr="00114036">
          <w:rPr>
            <w:rPrChange w:id="48" w:author="Hsuanli Lin (林烜立)" w:date="2022-02-01T20:26:00Z">
              <w:rPr>
                <w:highlight w:val="cyan"/>
              </w:rPr>
            </w:rPrChange>
          </w:rPr>
          <w:t>])</w:t>
        </w:r>
      </w:ins>
      <w:ins w:id="49" w:author="Hsuanli Lin (林烜立)" w:date="2022-02-01T19:55:00Z">
        <w:r w:rsidRPr="00114036">
          <w:t>*T</w:t>
        </w:r>
        <w:r w:rsidRPr="00664B8B">
          <w:rPr>
            <w:vertAlign w:val="subscript"/>
          </w:rPr>
          <w:t>SMTC_MAX</w:t>
        </w:r>
        <w:r w:rsidRPr="00664B8B">
          <w:t xml:space="preserve"> </w:t>
        </w:r>
        <w:r w:rsidRPr="00114036">
          <w:t xml:space="preserve">+ </w:t>
        </w:r>
      </w:ins>
      <w:ins w:id="50" w:author="Hsuanli Lin (林烜立)" w:date="2022-02-01T20:23:00Z">
        <w:r w:rsidR="00114036" w:rsidRPr="00114036">
          <w:rPr>
            <w:rPrChange w:id="51" w:author="Hsuanli Lin (林烜立)" w:date="2022-02-01T20:26:00Z">
              <w:rPr>
                <w:highlight w:val="cyan"/>
              </w:rPr>
            </w:rPrChange>
          </w:rPr>
          <w:t>(</w:t>
        </w:r>
      </w:ins>
      <w:ins w:id="52" w:author="Hsuanli Lin (林烜立)" w:date="2022-02-01T19:55:00Z">
        <w:r w:rsidRPr="00114036">
          <w:t>8</w:t>
        </w:r>
      </w:ins>
      <w:ins w:id="53" w:author="Hsuanli Lin (林烜立)" w:date="2022-02-01T20:25:00Z">
        <w:r w:rsidR="00114036" w:rsidRPr="00114036">
          <w:rPr>
            <w:rPrChange w:id="54" w:author="Hsuanli Lin (林烜立)" w:date="2022-02-01T20:26:00Z">
              <w:rPr>
                <w:highlight w:val="cyan"/>
              </w:rPr>
            </w:rPrChange>
          </w:rPr>
          <w:t>+</w:t>
        </w:r>
        <w:r w:rsidR="00114036" w:rsidRPr="00114036">
          <w:rPr>
            <w:lang w:eastAsia="zh-CN"/>
            <w:rPrChange w:id="55" w:author="Hsuanli Lin (林烜立)" w:date="2022-02-01T20:26:00Z">
              <w:rPr>
                <w:highlight w:val="cyan"/>
                <w:lang w:eastAsia="zh-CN"/>
              </w:rPr>
            </w:rPrChange>
          </w:rPr>
          <w:t>[</w:t>
        </w:r>
      </w:ins>
      <w:ins w:id="56" w:author="Hsuanli Lin (林烜立)" w:date="2022-02-10T22:49:00Z">
        <w:r w:rsidR="00365FD2" w:rsidRPr="00365FD2">
          <w:rPr>
            <w:rFonts w:hint="eastAsia"/>
            <w:lang w:eastAsia="zh-TW"/>
          </w:rPr>
          <w:t>N</w:t>
        </w:r>
      </w:ins>
      <w:ins w:id="57" w:author="Hsuanli Lin (林烜立)" w:date="2022-02-01T20:25:00Z">
        <w:r w:rsidR="00114036" w:rsidRPr="00114036">
          <w:rPr>
            <w:lang w:eastAsia="zh-CN"/>
            <w:rPrChange w:id="58" w:author="Hsuanli Lin (林烜立)" w:date="2022-02-01T20:26:00Z">
              <w:rPr>
                <w:highlight w:val="cyan"/>
                <w:lang w:eastAsia="zh-CN"/>
              </w:rPr>
            </w:rPrChange>
          </w:rPr>
          <w:t>*L</w:t>
        </w:r>
        <w:r w:rsidR="00114036" w:rsidRPr="00114036">
          <w:rPr>
            <w:vertAlign w:val="subscript"/>
            <w:lang w:eastAsia="zh-CN"/>
            <w:rPrChange w:id="59" w:author="Hsuanli Lin (林烜立)" w:date="2022-02-01T20:26:00Z">
              <w:rPr>
                <w:highlight w:val="cyan"/>
                <w:vertAlign w:val="subscript"/>
                <w:lang w:eastAsia="zh-CN"/>
              </w:rPr>
            </w:rPrChange>
          </w:rPr>
          <w:t>4,2</w:t>
        </w:r>
        <w:r w:rsidR="00114036" w:rsidRPr="00114036">
          <w:rPr>
            <w:rPrChange w:id="60" w:author="Hsuanli Lin (林烜立)" w:date="2022-02-01T20:26:00Z">
              <w:rPr>
                <w:highlight w:val="cyan"/>
              </w:rPr>
            </w:rPrChange>
          </w:rPr>
          <w:t>]</w:t>
        </w:r>
      </w:ins>
      <w:ins w:id="61" w:author="Hsuanli Lin (林烜立)" w:date="2022-02-01T20:23:00Z">
        <w:r w:rsidR="00114036" w:rsidRPr="00114036">
          <w:rPr>
            <w:rPrChange w:id="62" w:author="Hsuanli Lin (林烜立)" w:date="2022-02-01T20:26:00Z">
              <w:rPr>
                <w:highlight w:val="cyan"/>
              </w:rPr>
            </w:rPrChange>
          </w:rPr>
          <w:t>)</w:t>
        </w:r>
      </w:ins>
      <w:ins w:id="63" w:author="Hsuanli Lin (林烜立)" w:date="2022-02-01T19:55:00Z">
        <w:r w:rsidRPr="00114036">
          <w:t>*</w:t>
        </w:r>
        <w:proofErr w:type="spellStart"/>
        <w:r w:rsidRPr="00114036">
          <w:t>T</w:t>
        </w:r>
        <w:r w:rsidRPr="00664B8B">
          <w:rPr>
            <w:vertAlign w:val="subscript"/>
          </w:rPr>
          <w:t>rs</w:t>
        </w:r>
        <w:proofErr w:type="spellEnd"/>
        <w:r w:rsidRPr="00664B8B">
          <w:rPr>
            <w:vertAlign w:val="subscript"/>
          </w:rPr>
          <w:t xml:space="preserve">  </w:t>
        </w:r>
        <w:r w:rsidRPr="00114036">
          <w:t>+ T</w:t>
        </w:r>
        <w:r w:rsidRPr="00114036">
          <w:rPr>
            <w:vertAlign w:val="subscript"/>
          </w:rPr>
          <w:t>L1-</w:t>
        </w:r>
        <w:r w:rsidRPr="008A58E7">
          <w:rPr>
            <w:vertAlign w:val="subscript"/>
          </w:rPr>
          <w:t>RSRP, measure</w:t>
        </w:r>
        <w:r w:rsidRPr="008A58E7">
          <w:t xml:space="preserve"> + T</w:t>
        </w:r>
        <w:r w:rsidRPr="008A58E7">
          <w:rPr>
            <w:vertAlign w:val="subscript"/>
          </w:rPr>
          <w:t xml:space="preserve">L1-RSRP, report  </w:t>
        </w:r>
        <w:r w:rsidRPr="008A58E7">
          <w:t>+ T</w:t>
        </w:r>
        <w:r w:rsidRPr="008A58E7">
          <w:rPr>
            <w:vertAlign w:val="subscript"/>
          </w:rPr>
          <w:t xml:space="preserve">HARQ </w:t>
        </w:r>
        <w:r w:rsidRPr="008A58E7">
          <w:t>+ max(</w:t>
        </w:r>
        <w:proofErr w:type="spellStart"/>
        <w:r w:rsidRPr="008A58E7">
          <w:t>T</w:t>
        </w:r>
        <w:r w:rsidRPr="008A58E7">
          <w:rPr>
            <w:vertAlign w:val="subscript"/>
          </w:rPr>
          <w:t>uncertainty_MAC</w:t>
        </w:r>
        <w:proofErr w:type="spellEnd"/>
        <w:r w:rsidRPr="008A58E7">
          <w:t xml:space="preserve"> + </w:t>
        </w:r>
        <w:proofErr w:type="spellStart"/>
        <w:r w:rsidRPr="008A58E7">
          <w:t>T</w:t>
        </w:r>
        <w:r w:rsidRPr="008A58E7">
          <w:rPr>
            <w:vertAlign w:val="subscript"/>
          </w:rPr>
          <w:t>FineTiming</w:t>
        </w:r>
        <w:proofErr w:type="spellEnd"/>
        <w:r w:rsidRPr="008A58E7">
          <w:rPr>
            <w:vertAlign w:val="subscript"/>
          </w:rPr>
          <w:t xml:space="preserve"> </w:t>
        </w:r>
        <w:r w:rsidRPr="008A58E7">
          <w:t xml:space="preserve">+ 2ms, </w:t>
        </w:r>
        <w:proofErr w:type="spellStart"/>
        <w:r w:rsidRPr="008A58E7">
          <w:t>T</w:t>
        </w:r>
        <w:r w:rsidRPr="008A58E7">
          <w:rPr>
            <w:vertAlign w:val="subscript"/>
          </w:rPr>
          <w:t>uncertainty_SP</w:t>
        </w:r>
        <w:proofErr w:type="spellEnd"/>
        <w:r w:rsidRPr="008A58E7">
          <w:t>).</w:t>
        </w:r>
      </w:ins>
    </w:p>
    <w:p w14:paraId="1A527140" w14:textId="18472B08" w:rsidR="00F11EEC" w:rsidRPr="008A58E7" w:rsidRDefault="00F11EEC">
      <w:pPr>
        <w:pStyle w:val="B20"/>
        <w:ind w:left="1418"/>
        <w:rPr>
          <w:ins w:id="64" w:author="Hsuanli Lin (林烜立)" w:date="2022-02-01T19:55:00Z"/>
        </w:rPr>
        <w:pPrChange w:id="65" w:author="Hsuanli Lin (林烜立)" w:date="2022-02-01T19:56:00Z">
          <w:pPr>
            <w:pStyle w:val="B20"/>
          </w:pPr>
        </w:pPrChange>
      </w:pPr>
      <w:ins w:id="66" w:author="Hsuanli Lin (林烜立)" w:date="2022-02-01T19:56:00Z">
        <w:r w:rsidRPr="008A58E7">
          <w:rPr>
            <w:lang w:eastAsia="zh-CN"/>
          </w:rPr>
          <w:t>-</w:t>
        </w:r>
        <w:r w:rsidRPr="008A58E7">
          <w:rPr>
            <w:lang w:eastAsia="zh-CN"/>
          </w:rPr>
          <w:tab/>
        </w:r>
      </w:ins>
      <w:ins w:id="67" w:author="Hsuanli Lin (林烜立)" w:date="2022-02-01T19:55:00Z">
        <w:r w:rsidRPr="008A58E7">
          <w:t xml:space="preserve">If </w:t>
        </w:r>
        <w:r w:rsidRPr="008A58E7">
          <w:rPr>
            <w:lang w:eastAsia="zh-CN"/>
          </w:rPr>
          <w:t xml:space="preserve">the </w:t>
        </w:r>
        <w:proofErr w:type="spellStart"/>
        <w:r w:rsidRPr="008A58E7">
          <w:rPr>
            <w:lang w:eastAsia="zh-CN"/>
          </w:rPr>
          <w:t>PCell</w:t>
        </w:r>
        <w:proofErr w:type="spellEnd"/>
        <w:r w:rsidRPr="008A58E7">
          <w:rPr>
            <w:lang w:eastAsia="zh-CN"/>
          </w:rPr>
          <w:t>/</w:t>
        </w:r>
        <w:proofErr w:type="spellStart"/>
        <w:r w:rsidRPr="008A58E7">
          <w:rPr>
            <w:lang w:eastAsia="zh-CN"/>
          </w:rPr>
          <w:t>PSCell</w:t>
        </w:r>
        <w:proofErr w:type="spellEnd"/>
        <w:r w:rsidRPr="008A58E7">
          <w:rPr>
            <w:lang w:eastAsia="zh-CN"/>
          </w:rPr>
          <w:t xml:space="preserve"> and the</w:t>
        </w:r>
        <w:r w:rsidRPr="008A58E7">
          <w:t xml:space="preserve"> target</w:t>
        </w:r>
        <w:r w:rsidRPr="008A58E7">
          <w:rPr>
            <w:lang w:eastAsia="zh-CN"/>
          </w:rPr>
          <w:t xml:space="preserve"> </w:t>
        </w:r>
        <w:proofErr w:type="spellStart"/>
        <w:r w:rsidRPr="008A58E7">
          <w:rPr>
            <w:lang w:eastAsia="zh-CN"/>
          </w:rPr>
          <w:t>SCell</w:t>
        </w:r>
        <w:proofErr w:type="spellEnd"/>
        <w:r w:rsidRPr="008A58E7">
          <w:rPr>
            <w:lang w:eastAsia="zh-CN"/>
          </w:rPr>
          <w:t xml:space="preserve"> are configured </w:t>
        </w:r>
        <w:r w:rsidRPr="008A58E7">
          <w:rPr>
            <w:color w:val="000000"/>
          </w:rPr>
          <w:t xml:space="preserve">as FR1-FR2 CA or if the </w:t>
        </w:r>
        <w:proofErr w:type="spellStart"/>
        <w:r w:rsidRPr="008A58E7">
          <w:rPr>
            <w:lang w:eastAsia="zh-CN"/>
          </w:rPr>
          <w:t>PCell</w:t>
        </w:r>
        <w:proofErr w:type="spellEnd"/>
        <w:r w:rsidRPr="008A58E7">
          <w:rPr>
            <w:lang w:eastAsia="zh-CN"/>
          </w:rPr>
          <w:t>/</w:t>
        </w:r>
        <w:proofErr w:type="spellStart"/>
        <w:r w:rsidRPr="008A58E7">
          <w:rPr>
            <w:lang w:eastAsia="zh-CN"/>
          </w:rPr>
          <w:t>PSCell</w:t>
        </w:r>
        <w:proofErr w:type="spellEnd"/>
        <w:r w:rsidRPr="008A58E7">
          <w:rPr>
            <w:lang w:eastAsia="zh-CN"/>
          </w:rPr>
          <w:t xml:space="preserve"> and the</w:t>
        </w:r>
        <w:r w:rsidRPr="008A58E7">
          <w:t xml:space="preserve"> target</w:t>
        </w:r>
        <w:r w:rsidRPr="008A58E7">
          <w:rPr>
            <w:lang w:eastAsia="zh-CN"/>
          </w:rPr>
          <w:t xml:space="preserve"> </w:t>
        </w:r>
        <w:proofErr w:type="spellStart"/>
        <w:r w:rsidRPr="008A58E7">
          <w:rPr>
            <w:lang w:eastAsia="zh-CN"/>
          </w:rPr>
          <w:t>SCell</w:t>
        </w:r>
        <w:proofErr w:type="spellEnd"/>
        <w:r w:rsidRPr="008A58E7">
          <w:rPr>
            <w:lang w:eastAsia="zh-CN"/>
          </w:rPr>
          <w:t xml:space="preserve"> are</w:t>
        </w:r>
        <w:r w:rsidRPr="008A58E7">
          <w:rPr>
            <w:color w:val="000000"/>
          </w:rPr>
          <w:t xml:space="preserve"> </w:t>
        </w:r>
        <w:r w:rsidRPr="008A58E7">
          <w:rPr>
            <w:lang w:eastAsia="zh-CN"/>
          </w:rPr>
          <w:t>in a FR2 band pair with</w:t>
        </w:r>
        <w:r w:rsidRPr="008A58E7">
          <w:rPr>
            <w:rFonts w:ascii="Tms Rmn" w:hAnsi="Tms Rmn"/>
          </w:rPr>
          <w:t xml:space="preserve"> independent beam management,</w:t>
        </w:r>
        <w:r w:rsidRPr="008A58E7">
          <w:t xml:space="preserve"> and the target </w:t>
        </w:r>
        <w:proofErr w:type="spellStart"/>
        <w:r w:rsidRPr="008A58E7">
          <w:t>SCell</w:t>
        </w:r>
        <w:proofErr w:type="spellEnd"/>
        <w:r w:rsidRPr="008A58E7">
          <w:t xml:space="preserve"> is unknown to UE and periodic CSI-RS is used for CSI reporting, </w:t>
        </w:r>
        <w:r w:rsidRPr="008A58E7">
          <w:rPr>
            <w:rFonts w:eastAsia="Calibri"/>
          </w:rPr>
          <w:t xml:space="preserve">provided that the side condition </w:t>
        </w:r>
        <w:proofErr w:type="spellStart"/>
        <w:r w:rsidRPr="008A58E7">
          <w:rPr>
            <w:rFonts w:cs="v4.2.0"/>
          </w:rPr>
          <w:t>Ês</w:t>
        </w:r>
        <w:proofErr w:type="spellEnd"/>
        <w:r w:rsidRPr="008A58E7">
          <w:rPr>
            <w:rFonts w:cs="v4.2.0"/>
          </w:rPr>
          <w:t>/</w:t>
        </w:r>
        <w:proofErr w:type="spellStart"/>
        <w:r w:rsidRPr="008A58E7">
          <w:rPr>
            <w:rFonts w:cs="v4.2.0"/>
          </w:rPr>
          <w:t>Iot</w:t>
        </w:r>
        <w:proofErr w:type="spellEnd"/>
        <w:r w:rsidRPr="008A58E7">
          <w:rPr>
            <w:rFonts w:cs="v4.2.0"/>
          </w:rPr>
          <w:t xml:space="preserve"> </w:t>
        </w:r>
        <w:r w:rsidRPr="008A58E7">
          <w:t xml:space="preserve">≥ </w:t>
        </w:r>
        <w:r w:rsidRPr="008A58E7">
          <w:rPr>
            <w:rFonts w:cs="v4.2.0"/>
          </w:rPr>
          <w:t>-2dB is fulfilled,</w:t>
        </w:r>
        <w:r w:rsidRPr="008A58E7">
          <w:t xml:space="preserve"> then </w:t>
        </w:r>
        <w:proofErr w:type="spellStart"/>
        <w:r w:rsidRPr="008A58E7">
          <w:t>T</w:t>
        </w:r>
        <w:r w:rsidRPr="008A58E7">
          <w:rPr>
            <w:vertAlign w:val="subscript"/>
          </w:rPr>
          <w:t>activation_time</w:t>
        </w:r>
        <w:proofErr w:type="spellEnd"/>
        <w:r w:rsidRPr="008A58E7">
          <w:t xml:space="preserve"> is:</w:t>
        </w:r>
      </w:ins>
    </w:p>
    <w:p w14:paraId="07A0C936" w14:textId="7821CC90" w:rsidR="008B21E9" w:rsidRPr="00F11EEC" w:rsidRDefault="00F11EEC">
      <w:pPr>
        <w:pStyle w:val="B30"/>
        <w:ind w:left="1702"/>
        <w:rPr>
          <w:lang w:eastAsia="zh-CN"/>
          <w:rPrChange w:id="68" w:author="Hsuanli Lin (林烜立)" w:date="2022-02-01T19:56:00Z">
            <w:rPr/>
          </w:rPrChange>
        </w:rPr>
        <w:pPrChange w:id="69" w:author="Hsuanli Lin (林烜立)" w:date="2022-02-01T19:56:00Z">
          <w:pPr>
            <w:pStyle w:val="B4"/>
          </w:pPr>
        </w:pPrChange>
      </w:pPr>
      <w:ins w:id="70" w:author="Hsuanli Lin (林烜立)" w:date="2022-02-01T19:55:00Z">
        <w:r w:rsidRPr="008A58E7">
          <w:rPr>
            <w:lang w:val="it-IT"/>
          </w:rPr>
          <w:t>-</w:t>
        </w:r>
        <w:r w:rsidRPr="008A58E7">
          <w:rPr>
            <w:lang w:val="it-IT"/>
          </w:rPr>
          <w:tab/>
        </w:r>
        <w:r w:rsidRPr="00114036">
          <w:rPr>
            <w:lang w:val="it-IT"/>
          </w:rPr>
          <w:t>3ms + T</w:t>
        </w:r>
        <w:r w:rsidRPr="00114036">
          <w:rPr>
            <w:vertAlign w:val="subscript"/>
            <w:lang w:val="it-IT"/>
          </w:rPr>
          <w:t xml:space="preserve">FirstSSB_MAX </w:t>
        </w:r>
        <w:r w:rsidRPr="00664B8B">
          <w:rPr>
            <w:lang w:val="it-IT"/>
          </w:rPr>
          <w:t xml:space="preserve">+ </w:t>
        </w:r>
      </w:ins>
      <w:ins w:id="71" w:author="Hsuanli Lin (林烜立)" w:date="2022-02-01T20:23:00Z">
        <w:r w:rsidR="00114036" w:rsidRPr="00114036">
          <w:rPr>
            <w:lang w:val="it-IT"/>
            <w:rPrChange w:id="72" w:author="Hsuanli Lin (林烜立)" w:date="2022-02-01T20:26:00Z">
              <w:rPr>
                <w:highlight w:val="cyan"/>
                <w:lang w:val="it-IT"/>
              </w:rPr>
            </w:rPrChange>
          </w:rPr>
          <w:t>(</w:t>
        </w:r>
      </w:ins>
      <w:ins w:id="73" w:author="Hsuanli Lin (林烜立)" w:date="2022-02-01T19:55:00Z">
        <w:r w:rsidRPr="00114036">
          <w:rPr>
            <w:lang w:val="it-IT"/>
          </w:rPr>
          <w:t>15</w:t>
        </w:r>
      </w:ins>
      <w:ins w:id="74" w:author="Hsuanli Lin (林烜立)" w:date="2022-02-01T20:25:00Z">
        <w:r w:rsidR="00114036" w:rsidRPr="00114036">
          <w:rPr>
            <w:rPrChange w:id="75" w:author="Hsuanli Lin (林烜立)" w:date="2022-02-01T20:26:00Z">
              <w:rPr>
                <w:highlight w:val="cyan"/>
              </w:rPr>
            </w:rPrChange>
          </w:rPr>
          <w:t>+</w:t>
        </w:r>
        <w:r w:rsidR="00114036" w:rsidRPr="00114036">
          <w:rPr>
            <w:lang w:eastAsia="zh-CN"/>
            <w:rPrChange w:id="76" w:author="Hsuanli Lin (林烜立)" w:date="2022-02-01T20:26:00Z">
              <w:rPr>
                <w:highlight w:val="cyan"/>
                <w:lang w:eastAsia="zh-CN"/>
              </w:rPr>
            </w:rPrChange>
          </w:rPr>
          <w:t>[</w:t>
        </w:r>
      </w:ins>
      <w:ins w:id="77" w:author="Hsuanli Lin (林烜立)" w:date="2022-02-10T22:50:00Z">
        <w:r w:rsidR="00365FD2">
          <w:rPr>
            <w:rFonts w:hint="eastAsia"/>
            <w:lang w:eastAsia="zh-TW"/>
          </w:rPr>
          <w:t>N</w:t>
        </w:r>
      </w:ins>
      <w:ins w:id="78" w:author="Hsuanli Lin (林烜立)" w:date="2022-02-01T20:25:00Z">
        <w:r w:rsidR="00114036" w:rsidRPr="00114036">
          <w:rPr>
            <w:lang w:eastAsia="zh-CN"/>
            <w:rPrChange w:id="79" w:author="Hsuanli Lin (林烜立)" w:date="2022-02-01T20:26:00Z">
              <w:rPr>
                <w:highlight w:val="cyan"/>
                <w:lang w:eastAsia="zh-CN"/>
              </w:rPr>
            </w:rPrChange>
          </w:rPr>
          <w:t>*L</w:t>
        </w:r>
        <w:r w:rsidR="00114036" w:rsidRPr="00114036">
          <w:rPr>
            <w:vertAlign w:val="subscript"/>
            <w:lang w:eastAsia="zh-CN"/>
            <w:rPrChange w:id="80" w:author="Hsuanli Lin (林烜立)" w:date="2022-02-01T20:26:00Z">
              <w:rPr>
                <w:highlight w:val="cyan"/>
                <w:vertAlign w:val="subscript"/>
                <w:lang w:eastAsia="zh-CN"/>
              </w:rPr>
            </w:rPrChange>
          </w:rPr>
          <w:t>5,1</w:t>
        </w:r>
        <w:r w:rsidR="00114036" w:rsidRPr="00114036">
          <w:rPr>
            <w:rPrChange w:id="81" w:author="Hsuanli Lin (林烜立)" w:date="2022-02-01T20:26:00Z">
              <w:rPr>
                <w:highlight w:val="cyan"/>
              </w:rPr>
            </w:rPrChange>
          </w:rPr>
          <w:t>]</w:t>
        </w:r>
      </w:ins>
      <w:ins w:id="82" w:author="Hsuanli Lin (林烜立)" w:date="2022-02-01T20:23:00Z">
        <w:r w:rsidR="00114036" w:rsidRPr="00114036">
          <w:rPr>
            <w:lang w:val="it-IT"/>
            <w:rPrChange w:id="83" w:author="Hsuanli Lin (林烜立)" w:date="2022-02-01T20:26:00Z">
              <w:rPr>
                <w:highlight w:val="cyan"/>
                <w:lang w:val="it-IT"/>
              </w:rPr>
            </w:rPrChange>
          </w:rPr>
          <w:t>)</w:t>
        </w:r>
      </w:ins>
      <w:ins w:id="84" w:author="Hsuanli Lin (林烜立)" w:date="2022-02-01T19:55:00Z">
        <w:r w:rsidRPr="00114036">
          <w:rPr>
            <w:lang w:val="it-IT"/>
          </w:rPr>
          <w:t>*T</w:t>
        </w:r>
        <w:r w:rsidRPr="00114036">
          <w:rPr>
            <w:vertAlign w:val="subscript"/>
            <w:lang w:val="it-IT"/>
          </w:rPr>
          <w:t xml:space="preserve">SMTC_MAX </w:t>
        </w:r>
        <w:r w:rsidRPr="00114036">
          <w:rPr>
            <w:lang w:val="it-IT"/>
          </w:rPr>
          <w:t xml:space="preserve">+ </w:t>
        </w:r>
      </w:ins>
      <w:ins w:id="85" w:author="Hsuanli Lin (林烜立)" w:date="2022-02-01T20:23:00Z">
        <w:r w:rsidR="00114036" w:rsidRPr="00114036">
          <w:rPr>
            <w:lang w:val="it-IT"/>
            <w:rPrChange w:id="86" w:author="Hsuanli Lin (林烜立)" w:date="2022-02-01T20:26:00Z">
              <w:rPr>
                <w:highlight w:val="cyan"/>
                <w:lang w:val="it-IT"/>
              </w:rPr>
            </w:rPrChange>
          </w:rPr>
          <w:t>(</w:t>
        </w:r>
      </w:ins>
      <w:ins w:id="87" w:author="Hsuanli Lin (林烜立)" w:date="2022-02-01T19:55:00Z">
        <w:r w:rsidRPr="00114036">
          <w:rPr>
            <w:lang w:val="it-IT" w:eastAsia="zh-CN"/>
          </w:rPr>
          <w:t>8</w:t>
        </w:r>
      </w:ins>
      <w:ins w:id="88" w:author="Hsuanli Lin (林烜立)" w:date="2022-02-01T20:26:00Z">
        <w:r w:rsidR="00114036" w:rsidRPr="00114036">
          <w:rPr>
            <w:rPrChange w:id="89" w:author="Hsuanli Lin (林烜立)" w:date="2022-02-01T20:26:00Z">
              <w:rPr>
                <w:highlight w:val="cyan"/>
              </w:rPr>
            </w:rPrChange>
          </w:rPr>
          <w:t>+</w:t>
        </w:r>
        <w:r w:rsidR="00114036" w:rsidRPr="00114036">
          <w:rPr>
            <w:lang w:eastAsia="zh-CN"/>
            <w:rPrChange w:id="90" w:author="Hsuanli Lin (林烜立)" w:date="2022-02-01T20:26:00Z">
              <w:rPr>
                <w:highlight w:val="cyan"/>
                <w:lang w:eastAsia="zh-CN"/>
              </w:rPr>
            </w:rPrChange>
          </w:rPr>
          <w:t>[</w:t>
        </w:r>
      </w:ins>
      <w:ins w:id="91" w:author="Hsuanli Lin (林烜立)" w:date="2022-02-10T22:50:00Z">
        <w:r w:rsidR="00365FD2">
          <w:rPr>
            <w:rFonts w:hint="eastAsia"/>
            <w:lang w:eastAsia="zh-TW"/>
          </w:rPr>
          <w:t>N</w:t>
        </w:r>
      </w:ins>
      <w:ins w:id="92" w:author="Hsuanli Lin (林烜立)" w:date="2022-02-01T20:26:00Z">
        <w:r w:rsidR="00114036" w:rsidRPr="00114036">
          <w:rPr>
            <w:lang w:eastAsia="zh-CN"/>
            <w:rPrChange w:id="93" w:author="Hsuanli Lin (林烜立)" w:date="2022-02-01T20:26:00Z">
              <w:rPr>
                <w:highlight w:val="cyan"/>
                <w:lang w:eastAsia="zh-CN"/>
              </w:rPr>
            </w:rPrChange>
          </w:rPr>
          <w:t>*L</w:t>
        </w:r>
        <w:r w:rsidR="00114036" w:rsidRPr="00114036">
          <w:rPr>
            <w:vertAlign w:val="subscript"/>
            <w:lang w:eastAsia="zh-CN"/>
            <w:rPrChange w:id="94" w:author="Hsuanli Lin (林烜立)" w:date="2022-02-01T20:26:00Z">
              <w:rPr>
                <w:highlight w:val="cyan"/>
                <w:vertAlign w:val="subscript"/>
                <w:lang w:eastAsia="zh-CN"/>
              </w:rPr>
            </w:rPrChange>
          </w:rPr>
          <w:t>5,2</w:t>
        </w:r>
        <w:r w:rsidR="00114036" w:rsidRPr="00114036">
          <w:rPr>
            <w:rPrChange w:id="95" w:author="Hsuanli Lin (林烜立)" w:date="2022-02-01T20:26:00Z">
              <w:rPr>
                <w:highlight w:val="cyan"/>
              </w:rPr>
            </w:rPrChange>
          </w:rPr>
          <w:t>]</w:t>
        </w:r>
      </w:ins>
      <w:ins w:id="96" w:author="Hsuanli Lin (林烜立)" w:date="2022-02-01T20:23:00Z">
        <w:r w:rsidR="00114036" w:rsidRPr="00114036">
          <w:rPr>
            <w:lang w:val="it-IT" w:eastAsia="zh-CN"/>
            <w:rPrChange w:id="97" w:author="Hsuanli Lin (林烜立)" w:date="2022-02-01T20:26:00Z">
              <w:rPr>
                <w:highlight w:val="cyan"/>
                <w:lang w:val="it-IT" w:eastAsia="zh-CN"/>
              </w:rPr>
            </w:rPrChange>
          </w:rPr>
          <w:t>)</w:t>
        </w:r>
      </w:ins>
      <w:ins w:id="98" w:author="Hsuanli Lin (林烜立)" w:date="2022-02-01T19:55:00Z">
        <w:r w:rsidRPr="00114036">
          <w:rPr>
            <w:lang w:val="it-IT" w:eastAsia="zh-CN"/>
          </w:rPr>
          <w:t>*T</w:t>
        </w:r>
        <w:r w:rsidRPr="00114036">
          <w:rPr>
            <w:vertAlign w:val="subscript"/>
            <w:lang w:val="it-IT" w:eastAsia="zh-CN"/>
          </w:rPr>
          <w:t>rs</w:t>
        </w:r>
        <w:r w:rsidRPr="00114036">
          <w:rPr>
            <w:rFonts w:eastAsia="Malgun Gothic"/>
            <w:lang w:val="it-IT" w:eastAsia="zh-CN"/>
          </w:rPr>
          <w:t xml:space="preserve"> +</w:t>
        </w:r>
        <w:r w:rsidRPr="008A58E7">
          <w:rPr>
            <w:lang w:val="it-IT"/>
          </w:rPr>
          <w:t xml:space="preserve"> T</w:t>
        </w:r>
        <w:r w:rsidRPr="008A58E7">
          <w:rPr>
            <w:vertAlign w:val="subscript"/>
            <w:lang w:val="it-IT"/>
          </w:rPr>
          <w:t>L1-RSRP, measure</w:t>
        </w:r>
        <w:r w:rsidRPr="008A58E7">
          <w:rPr>
            <w:rFonts w:eastAsia="Malgun Gothic"/>
            <w:lang w:val="it-IT" w:eastAsia="zh-CN"/>
          </w:rPr>
          <w:t xml:space="preserve"> + </w:t>
        </w:r>
        <w:r w:rsidRPr="008A58E7">
          <w:rPr>
            <w:lang w:val="it-IT"/>
          </w:rPr>
          <w:t>T</w:t>
        </w:r>
        <w:r w:rsidRPr="008A58E7">
          <w:rPr>
            <w:vertAlign w:val="subscript"/>
            <w:lang w:val="it-IT"/>
          </w:rPr>
          <w:t>L1-RSRP, report</w:t>
        </w:r>
        <w:r w:rsidRPr="008A58E7">
          <w:rPr>
            <w:lang w:val="it-IT"/>
          </w:rPr>
          <w:t xml:space="preserve"> </w:t>
        </w:r>
        <w:r w:rsidRPr="008A58E7">
          <w:rPr>
            <w:lang w:val="it-IT" w:eastAsia="zh-CN"/>
          </w:rPr>
          <w:t xml:space="preserve">+ </w:t>
        </w:r>
        <w:r w:rsidRPr="008A58E7">
          <w:rPr>
            <w:rFonts w:hint="eastAsia"/>
            <w:lang w:val="it-IT" w:eastAsia="zh-CN"/>
          </w:rPr>
          <w:t>max</w:t>
        </w:r>
        <w:r w:rsidRPr="008A58E7">
          <w:rPr>
            <w:lang w:val="it-IT"/>
          </w:rPr>
          <w:t xml:space="preserve"> {(T</w:t>
        </w:r>
        <w:r w:rsidRPr="008A58E7">
          <w:rPr>
            <w:vertAlign w:val="subscript"/>
            <w:lang w:val="it-IT"/>
          </w:rPr>
          <w:t>HARQ</w:t>
        </w:r>
        <w:r w:rsidRPr="008A58E7">
          <w:rPr>
            <w:lang w:val="it-IT"/>
          </w:rPr>
          <w:t xml:space="preserve"> + T</w:t>
        </w:r>
        <w:r w:rsidRPr="008A58E7">
          <w:rPr>
            <w:vertAlign w:val="subscript"/>
            <w:lang w:val="it-IT" w:eastAsia="zh-CN"/>
          </w:rPr>
          <w:t>uncertainty_MAC</w:t>
        </w:r>
        <w:r w:rsidRPr="008A58E7">
          <w:rPr>
            <w:lang w:val="it-IT"/>
          </w:rPr>
          <w:t xml:space="preserve"> + 5ms +</w:t>
        </w:r>
        <w:r w:rsidRPr="008A58E7">
          <w:rPr>
            <w:lang w:val="it-IT" w:eastAsia="zh-CN"/>
          </w:rPr>
          <w:t xml:space="preserve"> </w:t>
        </w:r>
        <w:r w:rsidRPr="008A58E7">
          <w:rPr>
            <w:lang w:val="it-IT"/>
          </w:rPr>
          <w:t>T</w:t>
        </w:r>
        <w:r w:rsidRPr="008A58E7">
          <w:rPr>
            <w:vertAlign w:val="subscript"/>
            <w:lang w:val="it-IT"/>
          </w:rPr>
          <w:t>FineTiming</w:t>
        </w:r>
        <w:r w:rsidRPr="008A58E7">
          <w:rPr>
            <w:lang w:val="it-IT"/>
          </w:rPr>
          <w:t>), (T</w:t>
        </w:r>
        <w:r w:rsidRPr="008A58E7">
          <w:rPr>
            <w:vertAlign w:val="subscript"/>
            <w:lang w:val="it-IT" w:eastAsia="zh-CN"/>
          </w:rPr>
          <w:t>uncertainty_RRC</w:t>
        </w:r>
        <w:r w:rsidRPr="008A58E7">
          <w:rPr>
            <w:lang w:val="it-IT"/>
          </w:rPr>
          <w:t xml:space="preserve"> + T</w:t>
        </w:r>
        <w:r w:rsidRPr="008A58E7">
          <w:rPr>
            <w:vertAlign w:val="subscript"/>
            <w:lang w:val="it-IT"/>
          </w:rPr>
          <w:t>RRC_delay</w:t>
        </w:r>
        <w:r w:rsidRPr="008A58E7">
          <w:rPr>
            <w:lang w:val="it-IT"/>
          </w:rPr>
          <w:t>)}.</w:t>
        </w:r>
      </w:ins>
    </w:p>
    <w:p w14:paraId="20F30246" w14:textId="77777777" w:rsidR="00C30D21" w:rsidRPr="00885F53" w:rsidRDefault="00C30D21" w:rsidP="00C30D21">
      <w:pPr>
        <w:pStyle w:val="B30"/>
        <w:rPr>
          <w:lang w:eastAsia="zh-CN"/>
        </w:rPr>
      </w:pPr>
      <w:r>
        <w:rPr>
          <w:lang w:eastAsia="zh-CN"/>
        </w:rPr>
        <w:tab/>
      </w:r>
      <w:r w:rsidRPr="00885F53">
        <w:rPr>
          <w:lang w:eastAsia="zh-CN"/>
        </w:rPr>
        <w:t>Where,</w:t>
      </w:r>
    </w:p>
    <w:p w14:paraId="25AAF506" w14:textId="77777777" w:rsidR="00C30D21" w:rsidRPr="00885F53" w:rsidRDefault="00C30D21" w:rsidP="00C30D21">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A86A67F" w14:textId="77777777" w:rsidR="00C30D21" w:rsidRDefault="00C30D21" w:rsidP="00C30D21">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0AAE1C46" w14:textId="77777777" w:rsidR="00C30D21" w:rsidRPr="00885F53" w:rsidRDefault="00C30D21" w:rsidP="00C30D21">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547F5D81" w14:textId="77777777" w:rsidR="00C30D21" w:rsidRPr="00885F53" w:rsidRDefault="00C30D21" w:rsidP="00C30D21">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353300EB" w14:textId="77777777" w:rsidR="00C30D21" w:rsidRPr="00885F53" w:rsidRDefault="00C30D21" w:rsidP="00C30D21">
      <w:pPr>
        <w:pStyle w:val="B30"/>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00B71629" w14:textId="77777777" w:rsidR="00C30D21" w:rsidRDefault="00C30D21" w:rsidP="00C30D21">
      <w:pPr>
        <w:pStyle w:val="B30"/>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0AD9CDC2" w14:textId="743779D8" w:rsidR="00C30D21" w:rsidRDefault="00C30D21" w:rsidP="00C30D21">
      <w:pPr>
        <w:pStyle w:val="B30"/>
        <w:rPr>
          <w:lang w:eastAsia="zh-CN"/>
        </w:rPr>
      </w:pPr>
      <w:bookmarkStart w:id="99"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ins w:id="100" w:author="Hsuanli Lin (林烜立)" w:date="2022-02-01T20:09:00Z">
        <w:r w:rsidR="00896EE9" w:rsidRPr="00E543E2">
          <w:rPr>
            <w:lang w:eastAsia="zh-CN"/>
          </w:rPr>
          <w:t xml:space="preserve">In FR2, the occasion when all active serving cells and </w:t>
        </w:r>
        <w:proofErr w:type="spellStart"/>
        <w:r w:rsidR="00896EE9" w:rsidRPr="00E543E2">
          <w:rPr>
            <w:lang w:eastAsia="zh-CN"/>
          </w:rPr>
          <w:t>SCells</w:t>
        </w:r>
        <w:proofErr w:type="spellEnd"/>
        <w:r w:rsidR="00896EE9" w:rsidRPr="00E543E2">
          <w:rPr>
            <w:lang w:eastAsia="zh-CN"/>
          </w:rPr>
          <w:t xml:space="preserve"> being activated or released are transmitting SSB bursts in the same slot.</w:t>
        </w:r>
      </w:ins>
    </w:p>
    <w:bookmarkEnd w:id="99"/>
    <w:p w14:paraId="60B73B0E" w14:textId="77777777" w:rsidR="00C30D21" w:rsidRDefault="00C30D21" w:rsidP="00C30D21">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w:t>
      </w:r>
      <w:proofErr w:type="gramStart"/>
      <w:r>
        <w:rPr>
          <w:vertAlign w:val="subscript"/>
          <w:lang w:eastAsia="zh-CN"/>
        </w:rPr>
        <w:t>,max</w:t>
      </w:r>
      <w:proofErr w:type="gramEnd"/>
      <w:r>
        <w:rPr>
          <w:lang w:eastAsia="zh-CN"/>
        </w:rPr>
        <w:t>) is the number of configured SMTC occasions not available at the UE. L</w:t>
      </w:r>
      <w:r>
        <w:rPr>
          <w:vertAlign w:val="subscript"/>
          <w:lang w:eastAsia="zh-CN"/>
        </w:rPr>
        <w:t>1</w:t>
      </w:r>
      <w:proofErr w:type="gramStart"/>
      <w:r>
        <w:rPr>
          <w:vertAlign w:val="subscript"/>
          <w:lang w:eastAsia="zh-CN"/>
        </w:rPr>
        <w:t>,max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70617A89" w14:textId="77777777" w:rsidR="00C30D21" w:rsidRDefault="00C30D21" w:rsidP="00C30D21">
      <w:pPr>
        <w:pStyle w:val="B30"/>
        <w:rPr>
          <w:lang w:eastAsia="zh-CN"/>
        </w:rPr>
      </w:pPr>
      <w:r>
        <w:rPr>
          <w:lang w:eastAsia="zh-CN"/>
        </w:rPr>
        <w:lastRenderedPageBreak/>
        <w:tab/>
        <w:t>L</w:t>
      </w:r>
      <w:r>
        <w:rPr>
          <w:vertAlign w:val="subscript"/>
          <w:lang w:eastAsia="zh-CN"/>
        </w:rPr>
        <w:t>2</w:t>
      </w:r>
      <w:proofErr w:type="gramStart"/>
      <w:r>
        <w:rPr>
          <w:vertAlign w:val="subscript"/>
          <w:lang w:eastAsia="zh-CN"/>
        </w:rPr>
        <w:t>,1</w:t>
      </w:r>
      <w:proofErr w:type="gramEnd"/>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66A6D83F" w14:textId="77777777" w:rsidR="00C30D21" w:rsidRDefault="00C30D21" w:rsidP="00C30D21">
      <w:pPr>
        <w:pStyle w:val="B4"/>
        <w:rPr>
          <w:lang w:eastAsia="zh-CN"/>
        </w:rPr>
      </w:pPr>
      <w:r>
        <w:rPr>
          <w:lang w:eastAsia="zh-CN"/>
        </w:rPr>
        <w:tab/>
      </w:r>
      <w:proofErr w:type="gramStart"/>
      <w:r>
        <w:rPr>
          <w:lang w:eastAsia="zh-CN"/>
        </w:rPr>
        <w:t>in</w:t>
      </w:r>
      <w:proofErr w:type="gramEnd"/>
      <w:r>
        <w:rPr>
          <w:lang w:eastAsia="zh-CN"/>
        </w:rPr>
        <w:t xml:space="preserve"> the </w:t>
      </w:r>
      <w:proofErr w:type="spellStart"/>
      <w:r>
        <w:rPr>
          <w:lang w:eastAsia="zh-CN"/>
        </w:rPr>
        <w:t>SCell</w:t>
      </w:r>
      <w:proofErr w:type="spellEnd"/>
      <w:r>
        <w:rPr>
          <w:lang w:eastAsia="zh-CN"/>
        </w:rPr>
        <w:t xml:space="preserve"> being activated, for inter-band scenario, or</w:t>
      </w:r>
    </w:p>
    <w:p w14:paraId="29C2DA1B" w14:textId="77777777" w:rsidR="00C30D21" w:rsidRDefault="00C30D21" w:rsidP="00C30D21">
      <w:pPr>
        <w:pStyle w:val="B4"/>
        <w:rPr>
          <w:lang w:eastAsia="zh-CN"/>
        </w:rPr>
      </w:pPr>
      <w:r>
        <w:rPr>
          <w:lang w:eastAsia="zh-CN"/>
        </w:rPr>
        <w:tab/>
      </w:r>
      <w:proofErr w:type="gramStart"/>
      <w:r>
        <w:rPr>
          <w:lang w:eastAsia="zh-CN"/>
        </w:rPr>
        <w:t>in</w:t>
      </w:r>
      <w:proofErr w:type="gramEnd"/>
      <w:r>
        <w:rPr>
          <w:lang w:eastAsia="zh-CN"/>
        </w:rPr>
        <w:t xml:space="preserve">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333602E5" w14:textId="77777777" w:rsidR="00C30D21" w:rsidRDefault="00C30D21" w:rsidP="00C30D21">
      <w:pPr>
        <w:pStyle w:val="B30"/>
        <w:rPr>
          <w:lang w:eastAsia="zh-CN"/>
        </w:rPr>
      </w:pPr>
      <w:r>
        <w:rPr>
          <w:lang w:eastAsia="zh-CN"/>
        </w:rPr>
        <w:tab/>
      </w:r>
      <w:proofErr w:type="gramStart"/>
      <w:r>
        <w:rPr>
          <w:lang w:eastAsia="zh-CN"/>
        </w:rPr>
        <w:t>and</w:t>
      </w:r>
      <w:proofErr w:type="gramEnd"/>
      <w:r>
        <w:rPr>
          <w:lang w:eastAsia="zh-CN"/>
        </w:rPr>
        <w:t xml:space="preserve"> L</w:t>
      </w:r>
      <w:r>
        <w:rPr>
          <w:vertAlign w:val="subscript"/>
          <w:lang w:eastAsia="zh-CN"/>
        </w:rPr>
        <w:t xml:space="preserve">2,1,max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3A19D0CD" w14:textId="77777777" w:rsidR="00C30D21" w:rsidRDefault="00C30D21" w:rsidP="00C30D21">
      <w:pPr>
        <w:pStyle w:val="B30"/>
        <w:rPr>
          <w:ins w:id="101" w:author="Hsuanli Lin (林烜立)" w:date="2022-02-10T23:06:00Z"/>
          <w:lang w:eastAsia="zh-CN"/>
        </w:rPr>
      </w:pPr>
      <w:r>
        <w:rPr>
          <w:lang w:eastAsia="zh-CN"/>
        </w:rPr>
        <w:tab/>
        <w:t>L</w:t>
      </w:r>
      <w:r>
        <w:rPr>
          <w:vertAlign w:val="subscript"/>
          <w:lang w:eastAsia="zh-CN"/>
        </w:rPr>
        <w:t>2</w:t>
      </w:r>
      <w:proofErr w:type="gramStart"/>
      <w:r>
        <w:rPr>
          <w:vertAlign w:val="subscript"/>
          <w:lang w:eastAsia="zh-CN"/>
        </w:rPr>
        <w:t>,2</w:t>
      </w:r>
      <w:proofErr w:type="gramEnd"/>
      <w:r>
        <w:rPr>
          <w:vertAlign w:val="subscript"/>
          <w:lang w:eastAsia="zh-CN"/>
        </w:rPr>
        <w:t xml:space="preserve">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234D0FD3" w14:textId="7664BD6E" w:rsidR="00DA23B7" w:rsidRDefault="00DA23B7" w:rsidP="00C30D21">
      <w:pPr>
        <w:pStyle w:val="B30"/>
        <w:rPr>
          <w:ins w:id="102" w:author="Hsuanli Lin (林烜立)" w:date="2022-02-01T20:30:00Z"/>
          <w:lang w:eastAsia="zh-CN"/>
        </w:rPr>
      </w:pPr>
      <w:ins w:id="103" w:author="Hsuanli Lin (林烜立)" w:date="2022-02-10T23:06:00Z">
        <w:r>
          <w:rPr>
            <w:lang w:eastAsia="zh-CN"/>
          </w:rPr>
          <w:tab/>
          <w:t xml:space="preserve">N </w:t>
        </w:r>
      </w:ins>
      <w:ins w:id="104" w:author="Hsuanli Lin (林烜立)" w:date="2022-02-10T23:10:00Z">
        <w:r>
          <w:rPr>
            <w:lang w:eastAsia="zh-CN"/>
          </w:rPr>
          <w:t xml:space="preserve">= </w:t>
        </w:r>
      </w:ins>
      <w:ins w:id="105" w:author="Hsuanli Lin (林烜立)" w:date="2022-02-10T23:14:00Z">
        <w:r w:rsidR="00D632DC">
          <w:rPr>
            <w:lang w:eastAsia="zh-CN"/>
          </w:rPr>
          <w:t xml:space="preserve">TBD </w:t>
        </w:r>
      </w:ins>
      <w:ins w:id="106" w:author="Hsuanli Lin (林烜立)" w:date="2022-02-10T23:10:00Z">
        <w:r>
          <w:rPr>
            <w:lang w:eastAsia="zh-CN"/>
          </w:rPr>
          <w:t xml:space="preserve">for an FR2 unknown </w:t>
        </w:r>
        <w:proofErr w:type="spellStart"/>
        <w:r>
          <w:rPr>
            <w:lang w:eastAsia="zh-CN"/>
          </w:rPr>
          <w:t>SCell</w:t>
        </w:r>
        <w:proofErr w:type="spellEnd"/>
        <w:r>
          <w:rPr>
            <w:lang w:eastAsia="zh-CN"/>
          </w:rPr>
          <w:t xml:space="preserve"> activation</w:t>
        </w:r>
      </w:ins>
      <w:ins w:id="107" w:author="Hsuanli Lin (林烜立)" w:date="2022-02-10T23:11:00Z">
        <w:r>
          <w:rPr>
            <w:lang w:eastAsia="zh-CN"/>
          </w:rPr>
          <w:t>.</w:t>
        </w:r>
      </w:ins>
    </w:p>
    <w:p w14:paraId="405A2C83" w14:textId="27F8E776" w:rsidR="00664B8B" w:rsidRDefault="00664B8B" w:rsidP="00F968E5">
      <w:pPr>
        <w:pStyle w:val="B30"/>
        <w:rPr>
          <w:ins w:id="108" w:author="Hsuanli Lin (林烜立)" w:date="2022-02-01T20:30:00Z"/>
          <w:lang w:eastAsia="zh-CN"/>
        </w:rPr>
      </w:pPr>
      <w:ins w:id="109" w:author="Hsuanli Lin (林烜立)" w:date="2022-02-01T20:30:00Z">
        <w:r>
          <w:rPr>
            <w:lang w:eastAsia="zh-CN"/>
          </w:rPr>
          <w:tab/>
          <w:t>L</w:t>
        </w:r>
        <w:r>
          <w:rPr>
            <w:vertAlign w:val="subscript"/>
            <w:lang w:eastAsia="zh-CN"/>
          </w:rPr>
          <w:t>4</w:t>
        </w:r>
        <w:proofErr w:type="gramStart"/>
        <w:r>
          <w:rPr>
            <w:vertAlign w:val="subscript"/>
            <w:lang w:eastAsia="zh-CN"/>
          </w:rPr>
          <w:t>,1</w:t>
        </w:r>
        <w:proofErr w:type="gramEnd"/>
        <w:r>
          <w:rPr>
            <w:lang w:eastAsia="zh-CN"/>
          </w:rPr>
          <w:t xml:space="preserve"> (L</w:t>
        </w:r>
        <w:r>
          <w:rPr>
            <w:vertAlign w:val="subscript"/>
            <w:lang w:eastAsia="zh-CN"/>
          </w:rPr>
          <w:t xml:space="preserve">4,1 </w:t>
        </w:r>
        <w:r>
          <w:rPr>
            <w:lang w:eastAsia="zh-CN"/>
          </w:rPr>
          <w:t>≤ L</w:t>
        </w:r>
        <w:r>
          <w:rPr>
            <w:vertAlign w:val="subscript"/>
            <w:lang w:eastAsia="zh-CN"/>
          </w:rPr>
          <w:t>4,1,max</w:t>
        </w:r>
        <w:r>
          <w:rPr>
            <w:lang w:eastAsia="zh-CN"/>
          </w:rPr>
          <w:t>) and L</w:t>
        </w:r>
        <w:r>
          <w:rPr>
            <w:vertAlign w:val="subscript"/>
            <w:lang w:eastAsia="zh-CN"/>
          </w:rPr>
          <w:t xml:space="preserve">5,1 </w:t>
        </w:r>
        <w:r>
          <w:rPr>
            <w:lang w:eastAsia="zh-CN"/>
          </w:rPr>
          <w:t>(L</w:t>
        </w:r>
        <w:r>
          <w:rPr>
            <w:vertAlign w:val="subscript"/>
            <w:lang w:eastAsia="zh-CN"/>
          </w:rPr>
          <w:t xml:space="preserve">5,1 </w:t>
        </w:r>
        <w:r>
          <w:rPr>
            <w:lang w:eastAsia="zh-CN"/>
          </w:rPr>
          <w:t>≤ L</w:t>
        </w:r>
        <w:r>
          <w:rPr>
            <w:vertAlign w:val="subscript"/>
            <w:lang w:eastAsia="zh-CN"/>
          </w:rPr>
          <w:t>5,1,max</w:t>
        </w:r>
        <w:r>
          <w:rPr>
            <w:lang w:eastAsia="zh-CN"/>
          </w:rPr>
          <w:t xml:space="preserve">) are the numbers of </w:t>
        </w:r>
      </w:ins>
      <w:ins w:id="110" w:author="Hsuanli Lin (林烜立)" w:date="2022-02-10T22:57:00Z">
        <w:r w:rsidR="00F968E5" w:rsidRPr="00E04C4B">
          <w:t xml:space="preserve">at least one </w:t>
        </w:r>
      </w:ins>
      <w:ins w:id="111" w:author="Hsuanli Lin (林烜立)" w:date="2022-02-01T20:30:00Z">
        <w:r>
          <w:rPr>
            <w:lang w:eastAsia="zh-CN"/>
          </w:rPr>
          <w:t>configured SMTC occasions not available at the UE</w:t>
        </w:r>
      </w:ins>
      <w:ins w:id="112" w:author="Hsuanli Lin (林烜立)" w:date="2022-02-10T22:57:00Z">
        <w:r w:rsidR="00F968E5" w:rsidRPr="00F968E5">
          <w:t xml:space="preserve"> </w:t>
        </w:r>
        <w:r w:rsidR="00F968E5" w:rsidRPr="00E04C4B">
          <w:t>within N*</w:t>
        </w:r>
      </w:ins>
      <w:ins w:id="113" w:author="Hsuanli Lin (林烜立)" w:date="2022-02-10T22:58:00Z">
        <w:r w:rsidR="00F968E5" w:rsidRPr="00F968E5">
          <w:rPr>
            <w:lang w:val="it-IT"/>
          </w:rPr>
          <w:t xml:space="preserve"> </w:t>
        </w:r>
        <w:r w:rsidR="00F968E5" w:rsidRPr="00114036">
          <w:rPr>
            <w:lang w:val="it-IT"/>
          </w:rPr>
          <w:t>T</w:t>
        </w:r>
        <w:r w:rsidR="00F968E5" w:rsidRPr="00114036">
          <w:rPr>
            <w:vertAlign w:val="subscript"/>
            <w:lang w:val="it-IT"/>
          </w:rPr>
          <w:t>SMTC_MAX</w:t>
        </w:r>
        <w:r w:rsidR="00F968E5">
          <w:rPr>
            <w:lang w:eastAsia="zh-CN"/>
          </w:rPr>
          <w:t>, f</w:t>
        </w:r>
      </w:ins>
      <w:ins w:id="114" w:author="Hsuanli Lin (林烜立)" w:date="2022-02-01T20:30:00Z">
        <w:r>
          <w:rPr>
            <w:lang w:eastAsia="zh-CN"/>
          </w:rPr>
          <w:t>or a</w:t>
        </w:r>
      </w:ins>
      <w:ins w:id="115" w:author="Hsuanli Lin (林烜立)" w:date="2022-02-01T20:31:00Z">
        <w:r>
          <w:rPr>
            <w:lang w:eastAsia="zh-CN"/>
          </w:rPr>
          <w:t>n</w:t>
        </w:r>
      </w:ins>
      <w:ins w:id="116" w:author="Hsuanli Lin (林烜立)" w:date="2022-02-01T20:30:00Z">
        <w:r>
          <w:rPr>
            <w:lang w:eastAsia="zh-CN"/>
          </w:rPr>
          <w:t xml:space="preserve"> </w:t>
        </w:r>
      </w:ins>
      <w:ins w:id="117" w:author="Hsuanli Lin (林烜立)" w:date="2022-02-01T20:31:00Z">
        <w:r>
          <w:rPr>
            <w:lang w:eastAsia="zh-CN"/>
          </w:rPr>
          <w:t xml:space="preserve">FR2 </w:t>
        </w:r>
      </w:ins>
      <w:ins w:id="118" w:author="Hsuanli Lin (林烜立)" w:date="2022-02-01T20:30:00Z">
        <w:r>
          <w:rPr>
            <w:lang w:eastAsia="zh-CN"/>
          </w:rPr>
          <w:t xml:space="preserve">unknown </w:t>
        </w:r>
        <w:proofErr w:type="spellStart"/>
        <w:r>
          <w:rPr>
            <w:lang w:eastAsia="zh-CN"/>
          </w:rPr>
          <w:t>SCell</w:t>
        </w:r>
        <w:proofErr w:type="spellEnd"/>
        <w:r>
          <w:rPr>
            <w:lang w:eastAsia="zh-CN"/>
          </w:rPr>
          <w:t xml:space="preserve"> activation</w:t>
        </w:r>
      </w:ins>
      <w:ins w:id="119" w:author="Hsuanli Lin (林烜立)" w:date="2022-02-10T23:02:00Z">
        <w:r w:rsidR="00DA23B7">
          <w:rPr>
            <w:lang w:eastAsia="zh-CN"/>
          </w:rPr>
          <w:t xml:space="preserve">, </w:t>
        </w:r>
      </w:ins>
    </w:p>
    <w:p w14:paraId="5E6A7DDF" w14:textId="77777777" w:rsidR="00664B8B" w:rsidRDefault="00664B8B" w:rsidP="00664B8B">
      <w:pPr>
        <w:pStyle w:val="B4"/>
        <w:rPr>
          <w:ins w:id="120" w:author="Hsuanli Lin (林烜立)" w:date="2022-02-01T20:30:00Z"/>
          <w:lang w:eastAsia="zh-CN"/>
        </w:rPr>
      </w:pPr>
      <w:ins w:id="121" w:author="Hsuanli Lin (林烜立)" w:date="2022-02-01T20:30:00Z">
        <w:r>
          <w:rPr>
            <w:lang w:eastAsia="zh-CN"/>
          </w:rPr>
          <w:tab/>
        </w:r>
        <w:proofErr w:type="gramStart"/>
        <w:r>
          <w:rPr>
            <w:lang w:eastAsia="zh-CN"/>
          </w:rPr>
          <w:t>in</w:t>
        </w:r>
        <w:proofErr w:type="gramEnd"/>
        <w:r>
          <w:rPr>
            <w:lang w:eastAsia="zh-CN"/>
          </w:rPr>
          <w:t xml:space="preserve"> the </w:t>
        </w:r>
        <w:proofErr w:type="spellStart"/>
        <w:r>
          <w:rPr>
            <w:lang w:eastAsia="zh-CN"/>
          </w:rPr>
          <w:t>SCell</w:t>
        </w:r>
        <w:proofErr w:type="spellEnd"/>
        <w:r>
          <w:rPr>
            <w:lang w:eastAsia="zh-CN"/>
          </w:rPr>
          <w:t xml:space="preserve"> being activated, for inter-band scenario, or</w:t>
        </w:r>
      </w:ins>
    </w:p>
    <w:p w14:paraId="297D20A5" w14:textId="5E521AD6" w:rsidR="00664B8B" w:rsidRDefault="00664B8B">
      <w:pPr>
        <w:pStyle w:val="B4"/>
        <w:rPr>
          <w:ins w:id="122" w:author="Hsuanli Lin (林烜立)" w:date="2022-02-01T20:35:00Z"/>
          <w:lang w:eastAsia="zh-CN"/>
        </w:rPr>
        <w:pPrChange w:id="123" w:author="Hsuanli Lin (林烜立)" w:date="2022-02-01T20:30:00Z">
          <w:pPr>
            <w:pStyle w:val="B30"/>
          </w:pPr>
        </w:pPrChange>
      </w:pPr>
      <w:ins w:id="124" w:author="Hsuanli Lin (林烜立)" w:date="2022-02-01T20:30:00Z">
        <w:r>
          <w:rPr>
            <w:lang w:eastAsia="zh-CN"/>
          </w:rPr>
          <w:tab/>
        </w:r>
        <w:proofErr w:type="gramStart"/>
        <w:r>
          <w:rPr>
            <w:lang w:eastAsia="zh-CN"/>
          </w:rPr>
          <w:t>in</w:t>
        </w:r>
        <w:proofErr w:type="gramEnd"/>
        <w:r>
          <w:rPr>
            <w:lang w:eastAsia="zh-CN"/>
          </w:rPr>
          <w:t xml:space="preserve">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ins>
    </w:p>
    <w:p w14:paraId="7D501BDB" w14:textId="7BD5F01B" w:rsidR="00664B8B" w:rsidRDefault="00664B8B">
      <w:pPr>
        <w:pStyle w:val="B30"/>
        <w:ind w:hanging="1"/>
        <w:rPr>
          <w:ins w:id="125" w:author="Hsuanli Lin (林烜立)" w:date="2022-02-01T20:28:00Z"/>
          <w:lang w:eastAsia="zh-CN"/>
        </w:rPr>
        <w:pPrChange w:id="126" w:author="Hsuanli Lin (林烜立)" w:date="2022-02-01T20:35:00Z">
          <w:pPr>
            <w:pStyle w:val="B30"/>
          </w:pPr>
        </w:pPrChange>
      </w:pPr>
      <w:proofErr w:type="gramStart"/>
      <w:ins w:id="127" w:author="Hsuanli Lin (林烜立)" w:date="2022-02-01T20:35:00Z">
        <w:r>
          <w:rPr>
            <w:lang w:eastAsia="zh-CN"/>
          </w:rPr>
          <w:t>and</w:t>
        </w:r>
        <w:proofErr w:type="gramEnd"/>
        <w:r>
          <w:rPr>
            <w:lang w:eastAsia="zh-CN"/>
          </w:rPr>
          <w:t xml:space="preserve"> L</w:t>
        </w:r>
        <w:r>
          <w:rPr>
            <w:vertAlign w:val="subscript"/>
            <w:lang w:eastAsia="zh-CN"/>
          </w:rPr>
          <w:t xml:space="preserve">4,1,max </w:t>
        </w:r>
        <w:r>
          <w:rPr>
            <w:lang w:eastAsia="zh-CN"/>
          </w:rPr>
          <w:t>= TBD. L</w:t>
        </w:r>
        <w:r>
          <w:rPr>
            <w:vertAlign w:val="subscript"/>
            <w:lang w:eastAsia="zh-CN"/>
          </w:rPr>
          <w:t>5</w:t>
        </w:r>
        <w:proofErr w:type="gramStart"/>
        <w:r>
          <w:rPr>
            <w:vertAlign w:val="subscript"/>
            <w:lang w:eastAsia="zh-CN"/>
          </w:rPr>
          <w:t>,1,max</w:t>
        </w:r>
        <w:proofErr w:type="gramEnd"/>
        <w:r>
          <w:rPr>
            <w:vertAlign w:val="subscript"/>
            <w:lang w:eastAsia="zh-CN"/>
          </w:rPr>
          <w:t xml:space="preserve"> </w:t>
        </w:r>
        <w:r>
          <w:rPr>
            <w:lang w:eastAsia="zh-CN"/>
          </w:rPr>
          <w:t xml:space="preserve">= TBD. </w:t>
        </w:r>
      </w:ins>
    </w:p>
    <w:p w14:paraId="0EF95E72" w14:textId="55E9DB7A" w:rsidR="00664B8B" w:rsidRDefault="00664B8B" w:rsidP="00664B8B">
      <w:pPr>
        <w:pStyle w:val="B30"/>
        <w:rPr>
          <w:ins w:id="128" w:author="Hsuanli Lin (林烜立)" w:date="2022-02-01T20:14:00Z"/>
          <w:lang w:eastAsia="zh-CN"/>
        </w:rPr>
      </w:pPr>
      <w:ins w:id="129" w:author="Hsuanli Lin (林烜立)" w:date="2022-02-01T20:28:00Z">
        <w:r>
          <w:rPr>
            <w:lang w:eastAsia="zh-CN"/>
          </w:rPr>
          <w:tab/>
          <w:t>L</w:t>
        </w:r>
        <w:r>
          <w:rPr>
            <w:vertAlign w:val="subscript"/>
            <w:lang w:eastAsia="zh-CN"/>
          </w:rPr>
          <w:t>4</w:t>
        </w:r>
        <w:proofErr w:type="gramStart"/>
        <w:r>
          <w:rPr>
            <w:vertAlign w:val="subscript"/>
            <w:lang w:eastAsia="zh-CN"/>
          </w:rPr>
          <w:t>,2</w:t>
        </w:r>
        <w:proofErr w:type="gramEnd"/>
        <w:r>
          <w:rPr>
            <w:vertAlign w:val="subscript"/>
            <w:lang w:eastAsia="zh-CN"/>
          </w:rPr>
          <w:t xml:space="preserve"> </w:t>
        </w:r>
        <w:r>
          <w:rPr>
            <w:lang w:eastAsia="zh-CN"/>
          </w:rPr>
          <w:t>(L</w:t>
        </w:r>
        <w:r>
          <w:rPr>
            <w:vertAlign w:val="subscript"/>
            <w:lang w:eastAsia="zh-CN"/>
          </w:rPr>
          <w:t xml:space="preserve">4,2 </w:t>
        </w:r>
        <w:r>
          <w:rPr>
            <w:lang w:eastAsia="zh-CN"/>
          </w:rPr>
          <w:t>≤ L</w:t>
        </w:r>
        <w:r>
          <w:rPr>
            <w:vertAlign w:val="subscript"/>
            <w:lang w:eastAsia="zh-CN"/>
          </w:rPr>
          <w:t>4,2,max</w:t>
        </w:r>
        <w:r>
          <w:rPr>
            <w:lang w:eastAsia="zh-CN"/>
          </w:rPr>
          <w:t>) and L</w:t>
        </w:r>
        <w:r>
          <w:rPr>
            <w:vertAlign w:val="subscript"/>
            <w:lang w:eastAsia="zh-CN"/>
          </w:rPr>
          <w:t xml:space="preserve">5,2 </w:t>
        </w:r>
        <w:r>
          <w:rPr>
            <w:lang w:eastAsia="zh-CN"/>
          </w:rPr>
          <w:t>(L</w:t>
        </w:r>
        <w:r>
          <w:rPr>
            <w:vertAlign w:val="subscript"/>
            <w:lang w:eastAsia="zh-CN"/>
          </w:rPr>
          <w:t xml:space="preserve">5,2 </w:t>
        </w:r>
        <w:r>
          <w:rPr>
            <w:lang w:eastAsia="zh-CN"/>
          </w:rPr>
          <w:t>≤ L</w:t>
        </w:r>
        <w:r>
          <w:rPr>
            <w:vertAlign w:val="subscript"/>
            <w:lang w:eastAsia="zh-CN"/>
          </w:rPr>
          <w:t>5,2,max</w:t>
        </w:r>
        <w:r>
          <w:rPr>
            <w:lang w:eastAsia="zh-CN"/>
          </w:rPr>
          <w:t>)</w:t>
        </w:r>
        <w:r>
          <w:rPr>
            <w:vertAlign w:val="subscript"/>
            <w:lang w:eastAsia="zh-CN"/>
          </w:rPr>
          <w:t xml:space="preserve">  </w:t>
        </w:r>
        <w:r>
          <w:rPr>
            <w:lang w:eastAsia="zh-CN"/>
          </w:rPr>
          <w:t xml:space="preserve">are the number of configured SMTC occasions not available at the UE in the </w:t>
        </w:r>
      </w:ins>
      <w:ins w:id="130" w:author="Hsuanli Lin (林烜立)" w:date="2022-02-01T20:33:00Z">
        <w:r>
          <w:rPr>
            <w:lang w:eastAsia="zh-CN"/>
          </w:rPr>
          <w:t xml:space="preserve">FR2 unknown </w:t>
        </w:r>
      </w:ins>
      <w:proofErr w:type="spellStart"/>
      <w:ins w:id="131" w:author="Hsuanli Lin (林烜立)" w:date="2022-02-01T20:28:00Z">
        <w:r>
          <w:rPr>
            <w:lang w:eastAsia="zh-CN"/>
          </w:rPr>
          <w:t>SCell</w:t>
        </w:r>
        <w:proofErr w:type="spellEnd"/>
        <w:r>
          <w:rPr>
            <w:lang w:eastAsia="zh-CN"/>
          </w:rPr>
          <w:t xml:space="preserve"> being activated. L</w:t>
        </w:r>
        <w:r>
          <w:rPr>
            <w:vertAlign w:val="subscript"/>
            <w:lang w:eastAsia="zh-CN"/>
          </w:rPr>
          <w:t>4</w:t>
        </w:r>
        <w:proofErr w:type="gramStart"/>
        <w:r>
          <w:rPr>
            <w:vertAlign w:val="subscript"/>
            <w:lang w:eastAsia="zh-CN"/>
          </w:rPr>
          <w:t>,2,max</w:t>
        </w:r>
        <w:proofErr w:type="gramEnd"/>
        <w:r>
          <w:rPr>
            <w:vertAlign w:val="subscript"/>
            <w:lang w:eastAsia="zh-CN"/>
          </w:rPr>
          <w:t xml:space="preserve"> </w:t>
        </w:r>
        <w:r>
          <w:rPr>
            <w:lang w:eastAsia="zh-CN"/>
          </w:rPr>
          <w:t xml:space="preserve">= </w:t>
        </w:r>
      </w:ins>
      <w:ins w:id="132" w:author="Hsuanli Lin (林烜立)" w:date="2022-02-01T20:34:00Z">
        <w:r>
          <w:rPr>
            <w:lang w:eastAsia="zh-CN"/>
          </w:rPr>
          <w:t>TBD</w:t>
        </w:r>
      </w:ins>
      <w:ins w:id="133" w:author="Hsuanli Lin (林烜立)" w:date="2022-02-01T20:28:00Z">
        <w:r>
          <w:rPr>
            <w:lang w:eastAsia="zh-CN"/>
          </w:rPr>
          <w:t>.</w:t>
        </w:r>
        <w:r w:rsidRPr="00D519CB">
          <w:rPr>
            <w:lang w:eastAsia="zh-CN"/>
          </w:rPr>
          <w:t xml:space="preserve"> </w:t>
        </w:r>
        <w:r>
          <w:rPr>
            <w:lang w:eastAsia="zh-CN"/>
          </w:rPr>
          <w:t>L</w:t>
        </w:r>
      </w:ins>
      <w:ins w:id="134" w:author="Hsuanli Lin (林烜立)" w:date="2022-02-01T20:34:00Z">
        <w:r>
          <w:rPr>
            <w:vertAlign w:val="subscript"/>
            <w:lang w:eastAsia="zh-CN"/>
          </w:rPr>
          <w:t>5</w:t>
        </w:r>
      </w:ins>
      <w:proofErr w:type="gramStart"/>
      <w:ins w:id="135" w:author="Hsuanli Lin (林烜立)" w:date="2022-02-01T20:28:00Z">
        <w:r>
          <w:rPr>
            <w:vertAlign w:val="subscript"/>
            <w:lang w:eastAsia="zh-CN"/>
          </w:rPr>
          <w:t>,2,max</w:t>
        </w:r>
        <w:proofErr w:type="gramEnd"/>
        <w:r>
          <w:rPr>
            <w:vertAlign w:val="subscript"/>
            <w:lang w:eastAsia="zh-CN"/>
          </w:rPr>
          <w:t xml:space="preserve"> </w:t>
        </w:r>
        <w:r>
          <w:rPr>
            <w:lang w:eastAsia="zh-CN"/>
          </w:rPr>
          <w:t xml:space="preserve">= </w:t>
        </w:r>
      </w:ins>
      <w:ins w:id="136" w:author="Hsuanli Lin (林烜立)" w:date="2022-02-01T20:34:00Z">
        <w:r>
          <w:rPr>
            <w:lang w:eastAsia="zh-CN"/>
          </w:rPr>
          <w:t>TBD</w:t>
        </w:r>
      </w:ins>
      <w:ins w:id="137" w:author="Hsuanli Lin (林烜立)" w:date="2022-02-01T20:28:00Z">
        <w:r>
          <w:rPr>
            <w:lang w:eastAsia="zh-CN"/>
          </w:rPr>
          <w:t>.</w:t>
        </w:r>
      </w:ins>
    </w:p>
    <w:p w14:paraId="562D5511" w14:textId="77777777" w:rsidR="00BB1757" w:rsidRPr="00E543E2" w:rsidRDefault="00BB1757">
      <w:pPr>
        <w:pStyle w:val="B20"/>
        <w:ind w:left="1135"/>
        <w:rPr>
          <w:ins w:id="138" w:author="Hsuanli Lin (林烜立)" w:date="2022-02-01T20:14:00Z"/>
          <w:lang w:eastAsia="zh-CN"/>
        </w:rPr>
        <w:pPrChange w:id="139" w:author="Hsuanli Lin (林烜立)" w:date="2022-02-01T20:14:00Z">
          <w:pPr>
            <w:pStyle w:val="B20"/>
          </w:pPr>
        </w:pPrChange>
      </w:pPr>
      <w:ins w:id="140" w:author="Hsuanli Lin (林烜立)" w:date="2022-02-01T20:14:00Z">
        <w:r w:rsidRPr="00E543E2">
          <w:tab/>
        </w:r>
        <w:proofErr w:type="spellStart"/>
        <w:r w:rsidRPr="00E543E2">
          <w:t>T</w:t>
        </w:r>
        <w:r w:rsidRPr="00E543E2">
          <w:rPr>
            <w:vertAlign w:val="subscript"/>
          </w:rPr>
          <w:t>FineTiming</w:t>
        </w:r>
        <w:proofErr w:type="spellEnd"/>
        <w:r w:rsidRPr="00E543E2">
          <w:t xml:space="preserve"> </w:t>
        </w:r>
        <w:r w:rsidRPr="00E543E2">
          <w:rPr>
            <w:lang w:eastAsia="zh-CN"/>
          </w:rPr>
          <w:t xml:space="preserve">is the time period between UE finish processing the last activation command for PDCCH TCI, PDSCH TCI (when applicable) and the timing of first complete available SSB corresponding to the TCI state. </w:t>
        </w:r>
      </w:ins>
    </w:p>
    <w:p w14:paraId="24255182" w14:textId="77777777" w:rsidR="00BB1757" w:rsidRPr="00E543E2" w:rsidRDefault="00BB1757">
      <w:pPr>
        <w:pStyle w:val="B20"/>
        <w:ind w:left="1135"/>
        <w:rPr>
          <w:ins w:id="141" w:author="Hsuanli Lin (林烜立)" w:date="2022-02-01T20:14:00Z"/>
          <w:lang w:eastAsia="zh-CN"/>
        </w:rPr>
        <w:pPrChange w:id="142" w:author="Hsuanli Lin (林烜立)" w:date="2022-02-01T20:14:00Z">
          <w:pPr>
            <w:pStyle w:val="B20"/>
          </w:pPr>
        </w:pPrChange>
      </w:pPr>
      <w:ins w:id="143" w:author="Hsuanli Lin (林烜立)" w:date="2022-02-01T20:14:00Z">
        <w:r w:rsidRPr="00E543E2">
          <w:tab/>
          <w:t>T</w:t>
        </w:r>
        <w:r w:rsidRPr="00E543E2">
          <w:rPr>
            <w:vertAlign w:val="subscript"/>
          </w:rPr>
          <w:t>L1-RSRP, measure</w:t>
        </w:r>
        <w:r w:rsidRPr="00E543E2">
          <w:rPr>
            <w:lang w:eastAsia="zh-CN"/>
          </w:rPr>
          <w:t xml:space="preserve"> is L1-RSRP measurement delay </w:t>
        </w:r>
        <w:r w:rsidRPr="00E543E2">
          <w:t>T</w:t>
        </w:r>
        <w:r w:rsidRPr="00E543E2">
          <w:rPr>
            <w:vertAlign w:val="subscript"/>
          </w:rPr>
          <w:t>L1-RSRP_Measurement_Period_SSB</w:t>
        </w:r>
        <w:r w:rsidRPr="00E543E2">
          <w:t xml:space="preserve"> </w:t>
        </w:r>
        <w:proofErr w:type="spellStart"/>
        <w:r w:rsidRPr="00E543E2">
          <w:t>ms</w:t>
        </w:r>
        <w:proofErr w:type="spellEnd"/>
        <w:r w:rsidRPr="00E543E2">
          <w:rPr>
            <w:b/>
            <w:sz w:val="18"/>
          </w:rPr>
          <w:t xml:space="preserve"> </w:t>
        </w:r>
        <w:r w:rsidRPr="00E543E2">
          <w:rPr>
            <w:bCs/>
            <w:sz w:val="18"/>
          </w:rPr>
          <w:t>or</w:t>
        </w:r>
        <w:r w:rsidRPr="00E543E2">
          <w:rPr>
            <w:bCs/>
            <w:lang w:eastAsia="zh-CN"/>
          </w:rPr>
          <w:t xml:space="preserve"> </w:t>
        </w:r>
        <w:r w:rsidRPr="00E543E2">
          <w:rPr>
            <w:lang w:eastAsia="zh-CN"/>
          </w:rPr>
          <w:t>T</w:t>
        </w:r>
        <w:r w:rsidRPr="00E543E2">
          <w:rPr>
            <w:vertAlign w:val="subscript"/>
            <w:lang w:eastAsia="zh-CN"/>
          </w:rPr>
          <w:t>L1-RSRP_Measurement_Period_CSI-RS</w:t>
        </w:r>
        <w:r w:rsidRPr="00E543E2">
          <w:rPr>
            <w:lang w:eastAsia="zh-CN"/>
          </w:rPr>
          <w:t xml:space="preserve"> based on applicability as defined in </w:t>
        </w:r>
        <w:r w:rsidRPr="00E543E2">
          <w:rPr>
            <w:lang w:val="en-US"/>
          </w:rPr>
          <w:t>clause</w:t>
        </w:r>
        <w:r w:rsidRPr="00E543E2">
          <w:rPr>
            <w:lang w:eastAsia="zh-CN"/>
          </w:rPr>
          <w:t xml:space="preserve"> 9.5 assuming M=1.</w:t>
        </w:r>
      </w:ins>
    </w:p>
    <w:p w14:paraId="46B4A405" w14:textId="77777777" w:rsidR="00BB1757" w:rsidRPr="00E543E2" w:rsidRDefault="00BB1757">
      <w:pPr>
        <w:pStyle w:val="B20"/>
        <w:ind w:left="1135"/>
        <w:rPr>
          <w:ins w:id="144" w:author="Hsuanli Lin (林烜立)" w:date="2022-02-01T20:14:00Z"/>
          <w:lang w:eastAsia="zh-CN"/>
        </w:rPr>
        <w:pPrChange w:id="145" w:author="Hsuanli Lin (林烜立)" w:date="2022-02-01T20:14:00Z">
          <w:pPr>
            <w:pStyle w:val="B20"/>
          </w:pPr>
        </w:pPrChange>
      </w:pPr>
      <w:ins w:id="146" w:author="Hsuanli Lin (林烜立)" w:date="2022-02-01T20:14:00Z">
        <w:r w:rsidRPr="00E543E2">
          <w:tab/>
          <w:t>T</w:t>
        </w:r>
        <w:r w:rsidRPr="00E543E2">
          <w:rPr>
            <w:vertAlign w:val="subscript"/>
          </w:rPr>
          <w:t>L1-RSRP, report</w:t>
        </w:r>
        <w:r w:rsidRPr="00E543E2">
          <w:rPr>
            <w:lang w:eastAsia="zh-CN"/>
          </w:rPr>
          <w:t xml:space="preserve"> is delay of acquiring CSI reporting resources.</w:t>
        </w:r>
      </w:ins>
    </w:p>
    <w:p w14:paraId="1B052BB6" w14:textId="77777777" w:rsidR="00BB1757" w:rsidRPr="00E543E2" w:rsidRDefault="00BB1757">
      <w:pPr>
        <w:pStyle w:val="B20"/>
        <w:ind w:left="1135"/>
        <w:rPr>
          <w:ins w:id="147" w:author="Hsuanli Lin (林烜立)" w:date="2022-02-01T20:14:00Z"/>
        </w:rPr>
        <w:pPrChange w:id="148" w:author="Hsuanli Lin (林烜立)" w:date="2022-02-01T20:14:00Z">
          <w:pPr>
            <w:pStyle w:val="B20"/>
          </w:pPr>
        </w:pPrChange>
      </w:pPr>
      <w:ins w:id="149" w:author="Hsuanli Lin (林烜立)" w:date="2022-02-01T20:14:00Z">
        <w:r w:rsidRPr="00E543E2">
          <w:tab/>
        </w:r>
        <w:proofErr w:type="spellStart"/>
        <w:r w:rsidRPr="00E543E2">
          <w:t>T</w:t>
        </w:r>
        <w:r w:rsidRPr="00E543E2">
          <w:rPr>
            <w:vertAlign w:val="subscript"/>
            <w:lang w:eastAsia="zh-CN"/>
          </w:rPr>
          <w:t>uncertainty_MAC</w:t>
        </w:r>
        <w:proofErr w:type="spellEnd"/>
        <w:r w:rsidRPr="00E543E2">
          <w:rPr>
            <w:rFonts w:eastAsia="Malgun Gothic"/>
            <w:lang w:eastAsia="zh-CN"/>
          </w:rPr>
          <w:t xml:space="preserve"> is the time period between reception of the last activation command for </w:t>
        </w:r>
        <w:r w:rsidRPr="00E543E2">
          <w:t>PDCCH TCI, PDSCH TCI (when applicable) relative to</w:t>
        </w:r>
      </w:ins>
    </w:p>
    <w:p w14:paraId="306A9B11" w14:textId="77777777" w:rsidR="00BB1757" w:rsidRPr="00E543E2" w:rsidRDefault="00BB1757">
      <w:pPr>
        <w:pStyle w:val="B30"/>
        <w:ind w:left="1419"/>
        <w:rPr>
          <w:ins w:id="150" w:author="Hsuanli Lin (林烜立)" w:date="2022-02-01T20:14:00Z"/>
          <w:lang w:eastAsia="zh-CN"/>
        </w:rPr>
        <w:pPrChange w:id="151" w:author="Hsuanli Lin (林烜立)" w:date="2022-02-01T20:14:00Z">
          <w:pPr>
            <w:pStyle w:val="B30"/>
          </w:pPr>
        </w:pPrChange>
      </w:pPr>
      <w:ins w:id="152" w:author="Hsuanli Lin (林烜立)" w:date="2022-02-01T20:14:00Z">
        <w:r w:rsidRPr="00E543E2">
          <w:rPr>
            <w:lang w:eastAsia="zh-CN"/>
          </w:rPr>
          <w:t>-</w:t>
        </w:r>
        <w:r w:rsidRPr="00E543E2">
          <w:rPr>
            <w:lang w:eastAsia="zh-CN"/>
          </w:rPr>
          <w:tab/>
        </w:r>
        <w:proofErr w:type="spellStart"/>
        <w:r w:rsidRPr="00E543E2">
          <w:rPr>
            <w:lang w:eastAsia="zh-CN"/>
          </w:rPr>
          <w:t>SCell</w:t>
        </w:r>
        <w:proofErr w:type="spellEnd"/>
        <w:r w:rsidRPr="00E543E2">
          <w:rPr>
            <w:lang w:eastAsia="zh-CN"/>
          </w:rPr>
          <w:t xml:space="preserve"> activation command for known case;</w:t>
        </w:r>
      </w:ins>
    </w:p>
    <w:p w14:paraId="04CBACA0" w14:textId="77777777" w:rsidR="00BB1757" w:rsidRPr="00E543E2" w:rsidRDefault="00BB1757">
      <w:pPr>
        <w:pStyle w:val="B30"/>
        <w:ind w:left="1419"/>
        <w:rPr>
          <w:ins w:id="153" w:author="Hsuanli Lin (林烜立)" w:date="2022-02-01T20:14:00Z"/>
          <w:lang w:eastAsia="zh-CN"/>
        </w:rPr>
        <w:pPrChange w:id="154" w:author="Hsuanli Lin (林烜立)" w:date="2022-02-01T20:14:00Z">
          <w:pPr>
            <w:pStyle w:val="B30"/>
          </w:pPr>
        </w:pPrChange>
      </w:pPr>
      <w:ins w:id="155" w:author="Hsuanli Lin (林烜立)" w:date="2022-02-01T20:14:00Z">
        <w:r w:rsidRPr="00E543E2">
          <w:rPr>
            <w:lang w:eastAsia="zh-CN"/>
          </w:rPr>
          <w:t>-</w:t>
        </w:r>
        <w:r w:rsidRPr="00E543E2">
          <w:rPr>
            <w:lang w:eastAsia="zh-CN"/>
          </w:rPr>
          <w:tab/>
          <w:t>First valid L1-RSRP reporting for unknown case.</w:t>
        </w:r>
      </w:ins>
    </w:p>
    <w:p w14:paraId="14AA3A9D" w14:textId="77777777" w:rsidR="00BB1757" w:rsidRPr="00E543E2" w:rsidRDefault="00BB1757">
      <w:pPr>
        <w:pStyle w:val="B20"/>
        <w:ind w:left="1135"/>
        <w:rPr>
          <w:ins w:id="156" w:author="Hsuanli Lin (林烜立)" w:date="2022-02-01T20:14:00Z"/>
        </w:rPr>
        <w:pPrChange w:id="157" w:author="Hsuanli Lin (林烜立)" w:date="2022-02-01T20:14:00Z">
          <w:pPr>
            <w:pStyle w:val="B20"/>
          </w:pPr>
        </w:pPrChange>
      </w:pPr>
      <w:ins w:id="158" w:author="Hsuanli Lin (林烜立)" w:date="2022-02-01T20:14:00Z">
        <w:r w:rsidRPr="00E543E2">
          <w:tab/>
        </w:r>
        <w:proofErr w:type="spellStart"/>
        <w:r w:rsidRPr="00E543E2">
          <w:t>T</w:t>
        </w:r>
        <w:r w:rsidRPr="00E543E2">
          <w:rPr>
            <w:vertAlign w:val="subscript"/>
            <w:lang w:eastAsia="zh-CN"/>
          </w:rPr>
          <w:t>uncertainty_RRC</w:t>
        </w:r>
        <w:proofErr w:type="spellEnd"/>
        <w:r w:rsidRPr="00E543E2">
          <w:rPr>
            <w:rFonts w:eastAsia="Malgun Gothic"/>
            <w:lang w:eastAsia="zh-CN"/>
          </w:rPr>
          <w:t xml:space="preserve"> is the time period between </w:t>
        </w:r>
        <w:proofErr w:type="gramStart"/>
        <w:r w:rsidRPr="00E543E2">
          <w:rPr>
            <w:rFonts w:eastAsia="Malgun Gothic"/>
            <w:lang w:eastAsia="zh-CN"/>
          </w:rPr>
          <w:t>reception</w:t>
        </w:r>
        <w:proofErr w:type="gramEnd"/>
        <w:r w:rsidRPr="00E543E2">
          <w:rPr>
            <w:rFonts w:eastAsia="Malgun Gothic"/>
            <w:lang w:eastAsia="zh-CN"/>
          </w:rPr>
          <w:t xml:space="preserve"> of the RRC configuration message </w:t>
        </w:r>
        <w:r w:rsidRPr="00E543E2">
          <w:t>for TCI of periodic CSI-RS for CQI reporting (when applicable) relative to</w:t>
        </w:r>
      </w:ins>
    </w:p>
    <w:p w14:paraId="61974D42" w14:textId="77777777" w:rsidR="00BB1757" w:rsidRPr="00E543E2" w:rsidRDefault="00BB1757">
      <w:pPr>
        <w:pStyle w:val="B30"/>
        <w:ind w:left="1419"/>
        <w:rPr>
          <w:ins w:id="159" w:author="Hsuanli Lin (林烜立)" w:date="2022-02-01T20:14:00Z"/>
          <w:lang w:eastAsia="zh-CN"/>
        </w:rPr>
        <w:pPrChange w:id="160" w:author="Hsuanli Lin (林烜立)" w:date="2022-02-01T20:14:00Z">
          <w:pPr>
            <w:pStyle w:val="B30"/>
          </w:pPr>
        </w:pPrChange>
      </w:pPr>
      <w:ins w:id="161" w:author="Hsuanli Lin (林烜立)" w:date="2022-02-01T20:14:00Z">
        <w:r w:rsidRPr="00E543E2">
          <w:rPr>
            <w:lang w:eastAsia="zh-CN"/>
          </w:rPr>
          <w:t>-</w:t>
        </w:r>
        <w:r w:rsidRPr="00E543E2">
          <w:rPr>
            <w:lang w:eastAsia="zh-CN"/>
          </w:rPr>
          <w:tab/>
        </w:r>
        <w:proofErr w:type="spellStart"/>
        <w:r w:rsidRPr="00E543E2">
          <w:rPr>
            <w:lang w:eastAsia="zh-CN"/>
          </w:rPr>
          <w:t>SCell</w:t>
        </w:r>
        <w:proofErr w:type="spellEnd"/>
        <w:r w:rsidRPr="00E543E2">
          <w:rPr>
            <w:lang w:eastAsia="zh-CN"/>
          </w:rPr>
          <w:t xml:space="preserve"> activation command for known case;</w:t>
        </w:r>
      </w:ins>
    </w:p>
    <w:p w14:paraId="047BCDF9" w14:textId="77777777" w:rsidR="00BB1757" w:rsidRPr="00E543E2" w:rsidRDefault="00BB1757">
      <w:pPr>
        <w:pStyle w:val="B30"/>
        <w:ind w:left="1419"/>
        <w:rPr>
          <w:ins w:id="162" w:author="Hsuanli Lin (林烜立)" w:date="2022-02-01T20:14:00Z"/>
          <w:lang w:eastAsia="zh-CN"/>
        </w:rPr>
        <w:pPrChange w:id="163" w:author="Hsuanli Lin (林烜立)" w:date="2022-02-01T20:14:00Z">
          <w:pPr>
            <w:pStyle w:val="B30"/>
          </w:pPr>
        </w:pPrChange>
      </w:pPr>
      <w:ins w:id="164" w:author="Hsuanli Lin (林烜立)" w:date="2022-02-01T20:14:00Z">
        <w:r w:rsidRPr="00E543E2">
          <w:rPr>
            <w:lang w:eastAsia="zh-CN"/>
          </w:rPr>
          <w:t>-</w:t>
        </w:r>
        <w:r w:rsidRPr="00E543E2">
          <w:rPr>
            <w:lang w:eastAsia="zh-CN"/>
          </w:rPr>
          <w:tab/>
          <w:t xml:space="preserve">First valid L1-RSRP reporting for unknown case. </w:t>
        </w:r>
      </w:ins>
    </w:p>
    <w:p w14:paraId="1C9979A3" w14:textId="77777777" w:rsidR="00BB1757" w:rsidRPr="00E543E2" w:rsidRDefault="00BB1757">
      <w:pPr>
        <w:pStyle w:val="B20"/>
        <w:ind w:left="1135"/>
        <w:rPr>
          <w:ins w:id="165" w:author="Hsuanli Lin (林烜立)" w:date="2022-02-01T20:14:00Z"/>
        </w:rPr>
        <w:pPrChange w:id="166" w:author="Hsuanli Lin (林烜立)" w:date="2022-02-01T20:14:00Z">
          <w:pPr>
            <w:pStyle w:val="B20"/>
          </w:pPr>
        </w:pPrChange>
      </w:pPr>
      <w:ins w:id="167" w:author="Hsuanli Lin (林烜立)" w:date="2022-02-01T20:14:00Z">
        <w:r w:rsidRPr="00E543E2">
          <w:tab/>
        </w:r>
        <w:proofErr w:type="spellStart"/>
        <w:r w:rsidRPr="00E543E2">
          <w:t>T</w:t>
        </w:r>
        <w:r w:rsidRPr="00E543E2">
          <w:rPr>
            <w:vertAlign w:val="subscript"/>
            <w:lang w:eastAsia="zh-CN"/>
          </w:rPr>
          <w:t>uncertainty_SP</w:t>
        </w:r>
        <w:proofErr w:type="spellEnd"/>
        <w:r w:rsidRPr="00E543E2">
          <w:rPr>
            <w:rFonts w:eastAsia="Malgun Gothic"/>
            <w:lang w:eastAsia="zh-CN"/>
          </w:rPr>
          <w:t xml:space="preserve"> is the time period between </w:t>
        </w:r>
        <w:proofErr w:type="gramStart"/>
        <w:r w:rsidRPr="00E543E2">
          <w:rPr>
            <w:rFonts w:eastAsia="Malgun Gothic"/>
            <w:lang w:eastAsia="zh-CN"/>
          </w:rPr>
          <w:t>reception</w:t>
        </w:r>
        <w:proofErr w:type="gramEnd"/>
        <w:r w:rsidRPr="00E543E2">
          <w:rPr>
            <w:rFonts w:eastAsia="Malgun Gothic"/>
            <w:lang w:eastAsia="zh-CN"/>
          </w:rPr>
          <w:t xml:space="preserve"> of the activation command for </w:t>
        </w:r>
        <w:r w:rsidRPr="00E543E2">
          <w:t>semi-persistent CSI-RS resource set for CQI reporting relative to</w:t>
        </w:r>
      </w:ins>
    </w:p>
    <w:p w14:paraId="46DC3430" w14:textId="77777777" w:rsidR="00BB1757" w:rsidRPr="00E543E2" w:rsidRDefault="00BB1757">
      <w:pPr>
        <w:pStyle w:val="B30"/>
        <w:ind w:left="1419"/>
        <w:rPr>
          <w:ins w:id="168" w:author="Hsuanli Lin (林烜立)" w:date="2022-02-01T20:14:00Z"/>
          <w:lang w:eastAsia="zh-CN"/>
        </w:rPr>
        <w:pPrChange w:id="169" w:author="Hsuanli Lin (林烜立)" w:date="2022-02-01T20:14:00Z">
          <w:pPr>
            <w:pStyle w:val="B30"/>
          </w:pPr>
        </w:pPrChange>
      </w:pPr>
      <w:ins w:id="170" w:author="Hsuanli Lin (林烜立)" w:date="2022-02-01T20:14:00Z">
        <w:r w:rsidRPr="00E543E2">
          <w:rPr>
            <w:lang w:eastAsia="zh-CN"/>
          </w:rPr>
          <w:t>-</w:t>
        </w:r>
        <w:r w:rsidRPr="00E543E2">
          <w:rPr>
            <w:lang w:eastAsia="zh-CN"/>
          </w:rPr>
          <w:tab/>
        </w:r>
        <w:proofErr w:type="spellStart"/>
        <w:r w:rsidRPr="00E543E2">
          <w:rPr>
            <w:lang w:eastAsia="zh-CN"/>
          </w:rPr>
          <w:t>SCell</w:t>
        </w:r>
        <w:proofErr w:type="spellEnd"/>
        <w:r w:rsidRPr="00E543E2">
          <w:rPr>
            <w:lang w:eastAsia="zh-CN"/>
          </w:rPr>
          <w:t xml:space="preserve"> activation command for known case;</w:t>
        </w:r>
      </w:ins>
    </w:p>
    <w:p w14:paraId="08CAE457" w14:textId="77777777" w:rsidR="00BB1757" w:rsidRPr="00E543E2" w:rsidRDefault="00BB1757">
      <w:pPr>
        <w:pStyle w:val="B30"/>
        <w:ind w:left="1419"/>
        <w:rPr>
          <w:ins w:id="171" w:author="Hsuanli Lin (林烜立)" w:date="2022-02-01T20:14:00Z"/>
          <w:lang w:eastAsia="zh-CN"/>
        </w:rPr>
        <w:pPrChange w:id="172" w:author="Hsuanli Lin (林烜立)" w:date="2022-02-01T20:14:00Z">
          <w:pPr>
            <w:pStyle w:val="B30"/>
          </w:pPr>
        </w:pPrChange>
      </w:pPr>
      <w:ins w:id="173" w:author="Hsuanli Lin (林烜立)" w:date="2022-02-01T20:14:00Z">
        <w:r w:rsidRPr="00E543E2">
          <w:rPr>
            <w:lang w:eastAsia="zh-CN"/>
          </w:rPr>
          <w:t>-</w:t>
        </w:r>
        <w:r w:rsidRPr="00E543E2">
          <w:rPr>
            <w:lang w:eastAsia="zh-CN"/>
          </w:rPr>
          <w:tab/>
          <w:t>First valid L1-RSRP reporting for unknown case.</w:t>
        </w:r>
      </w:ins>
    </w:p>
    <w:p w14:paraId="6AA69B58" w14:textId="77777777" w:rsidR="00BB1757" w:rsidRPr="00E543E2" w:rsidRDefault="00BB1757">
      <w:pPr>
        <w:pStyle w:val="B20"/>
        <w:ind w:left="1135"/>
        <w:rPr>
          <w:ins w:id="174" w:author="Hsuanli Lin (林烜立)" w:date="2022-02-01T20:14:00Z"/>
        </w:rPr>
        <w:pPrChange w:id="175" w:author="Hsuanli Lin (林烜立)" w:date="2022-02-01T20:14:00Z">
          <w:pPr>
            <w:pStyle w:val="B20"/>
          </w:pPr>
        </w:pPrChange>
      </w:pPr>
      <w:ins w:id="176" w:author="Hsuanli Lin (林烜立)" w:date="2022-02-01T20:14:00Z">
        <w:r w:rsidRPr="00E543E2">
          <w:tab/>
        </w:r>
        <w:proofErr w:type="spellStart"/>
        <w:r w:rsidRPr="00E543E2">
          <w:t>T</w:t>
        </w:r>
        <w:r w:rsidRPr="00E543E2">
          <w:rPr>
            <w:vertAlign w:val="subscript"/>
          </w:rPr>
          <w:t>RRC_delay</w:t>
        </w:r>
        <w:proofErr w:type="spellEnd"/>
        <w:r w:rsidRPr="00E543E2">
          <w:t xml:space="preserve"> is the RRC procedure delay as specified in TS38.331 [2].</w:t>
        </w:r>
      </w:ins>
    </w:p>
    <w:p w14:paraId="14A27296" w14:textId="77777777" w:rsidR="00BB1757" w:rsidRPr="00E543E2" w:rsidRDefault="00BB1757">
      <w:pPr>
        <w:pStyle w:val="B20"/>
        <w:ind w:left="1135"/>
        <w:rPr>
          <w:ins w:id="177" w:author="Hsuanli Lin (林烜立)" w:date="2022-02-01T20:14:00Z"/>
        </w:rPr>
        <w:pPrChange w:id="178" w:author="Hsuanli Lin (林烜立)" w:date="2022-02-01T20:14:00Z">
          <w:pPr>
            <w:pStyle w:val="B20"/>
          </w:pPr>
        </w:pPrChange>
      </w:pPr>
      <w:ins w:id="179" w:author="Hsuanli Lin (林烜立)" w:date="2022-02-01T20:14:00Z">
        <w:r w:rsidRPr="00E543E2">
          <w:tab/>
          <w:t xml:space="preserve">Longer delays for RRM measurement requirements, and in case of FR2 also SSB based RLM/BFD/CBD/L1-RSRP measurement requirements, can be expected during the cell detection time for unknown </w:t>
        </w:r>
        <w:proofErr w:type="spellStart"/>
        <w:r w:rsidRPr="00E543E2">
          <w:t>SCell</w:t>
        </w:r>
        <w:proofErr w:type="spellEnd"/>
        <w:r w:rsidRPr="00E543E2">
          <w:t xml:space="preserve"> activation.</w:t>
        </w:r>
      </w:ins>
    </w:p>
    <w:p w14:paraId="1E3B80DD" w14:textId="60EC64CA" w:rsidR="00BB1757" w:rsidRDefault="00BB1757">
      <w:pPr>
        <w:pStyle w:val="B20"/>
        <w:ind w:left="1135"/>
        <w:pPrChange w:id="180" w:author="Hsuanli Lin (林烜立)" w:date="2022-02-01T20:14:00Z">
          <w:pPr>
            <w:pStyle w:val="B30"/>
          </w:pPr>
        </w:pPrChange>
      </w:pPr>
      <w:ins w:id="181" w:author="Hsuanli Lin (林烜立)" w:date="2022-02-01T20:14:00Z">
        <w:r w:rsidRPr="00E543E2">
          <w:lastRenderedPageBreak/>
          <w:tab/>
          <w:t xml:space="preserve">When </w:t>
        </w:r>
        <w:proofErr w:type="spellStart"/>
        <w:r w:rsidRPr="00E543E2">
          <w:rPr>
            <w:i/>
          </w:rPr>
          <w:t>absoluteFrequencySSB</w:t>
        </w:r>
        <w:proofErr w:type="spellEnd"/>
        <w:r w:rsidRPr="00E543E2">
          <w:t xml:space="preserve"> is not configured in </w:t>
        </w:r>
        <w:proofErr w:type="spellStart"/>
        <w:r w:rsidRPr="00E543E2">
          <w:rPr>
            <w:i/>
          </w:rPr>
          <w:t>DownlinkConfigCommon</w:t>
        </w:r>
        <w:proofErr w:type="spellEnd"/>
        <w:r w:rsidRPr="00E543E2">
          <w:t xml:space="preserve"> for target </w:t>
        </w:r>
        <w:proofErr w:type="spellStart"/>
        <w:r w:rsidRPr="00E543E2">
          <w:t>SCell</w:t>
        </w:r>
        <w:proofErr w:type="spellEnd"/>
        <w:r w:rsidRPr="00E543E2">
          <w:t xml:space="preserve"> but SMTC for target </w:t>
        </w:r>
        <w:proofErr w:type="spellStart"/>
        <w:r w:rsidRPr="00E543E2">
          <w:t>SCell</w:t>
        </w:r>
        <w:proofErr w:type="spellEnd"/>
        <w:r w:rsidRPr="00E543E2">
          <w:t xml:space="preserve"> is configured, no requirement would be applied.</w:t>
        </w:r>
      </w:ins>
    </w:p>
    <w:p w14:paraId="0B6C1880" w14:textId="77777777" w:rsidR="00C30D21" w:rsidRDefault="00C30D21" w:rsidP="00C30D21">
      <w:pPr>
        <w:pStyle w:val="B20"/>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xml:space="preserve">+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4CF499AD" w14:textId="77777777" w:rsidR="00C30D21" w:rsidRPr="0089536E" w:rsidRDefault="00C30D21" w:rsidP="00C30D21">
      <w:pPr>
        <w:pStyle w:val="B30"/>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5EB85E02" w14:textId="77777777" w:rsidR="00C30D21" w:rsidRPr="00B82A89" w:rsidRDefault="00C30D21" w:rsidP="00C30D21">
      <w:pPr>
        <w:pStyle w:val="B30"/>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1FB5C99" w14:textId="77777777" w:rsidR="00C30D21" w:rsidRPr="002F5786" w:rsidRDefault="00C30D21" w:rsidP="00C30D21">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031C4CAD" w14:textId="0F4A4C68" w:rsidR="00C30D21" w:rsidRPr="00885F53" w:rsidRDefault="00C30D21" w:rsidP="00C30D21">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ins w:id="182" w:author="Hsuanli Lin (林烜立)" w:date="2022-02-01T20:12:00Z">
        <w:r w:rsidR="00896EE9">
          <w:rPr>
            <w:lang w:eastAsia="zh-CN"/>
          </w:rPr>
          <w:t xml:space="preserve">in FR1 </w:t>
        </w:r>
      </w:ins>
      <w:r w:rsidRPr="00885F53">
        <w:t>is known if it has been meeting the following conditions:</w:t>
      </w:r>
    </w:p>
    <w:p w14:paraId="6FB63C52" w14:textId="77777777" w:rsidR="00C30D21" w:rsidRPr="00885F53" w:rsidRDefault="00C30D21" w:rsidP="00C30D21">
      <w:pPr>
        <w:pStyle w:val="B10"/>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3D350DD4" w14:textId="77777777" w:rsidR="00C30D21" w:rsidRPr="00885F53" w:rsidRDefault="00C30D21" w:rsidP="00C30D21">
      <w:pPr>
        <w:pStyle w:val="B20"/>
        <w:rPr>
          <w:lang w:eastAsia="zh-CN"/>
        </w:rPr>
      </w:pPr>
      <w:r w:rsidRPr="00885F53">
        <w:t>-</w:t>
      </w:r>
      <w:r w:rsidRPr="00885F53">
        <w:tab/>
      </w:r>
      <w:proofErr w:type="gramStart"/>
      <w:r w:rsidRPr="00885F53">
        <w:t>the</w:t>
      </w:r>
      <w:proofErr w:type="gramEnd"/>
      <w:r w:rsidRPr="00885F53">
        <w:t xml:space="preserve"> UE has sent a valid measurement report for the </w:t>
      </w:r>
      <w:proofErr w:type="spellStart"/>
      <w:r w:rsidRPr="00885F53">
        <w:t>SCell</w:t>
      </w:r>
      <w:proofErr w:type="spellEnd"/>
      <w:r w:rsidRPr="00885F53">
        <w:t xml:space="preserve"> being activated and</w:t>
      </w:r>
    </w:p>
    <w:p w14:paraId="3760481F" w14:textId="77777777" w:rsidR="00C30D21" w:rsidRPr="00182054" w:rsidRDefault="00C30D21" w:rsidP="00C30D21">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03BB9965" w14:textId="77777777" w:rsidR="00C30D21" w:rsidRPr="00885F53" w:rsidRDefault="00C30D21" w:rsidP="00C30D21">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4EF859C8" w14:textId="3061EBDA" w:rsidR="00C30D21" w:rsidRDefault="00C30D21" w:rsidP="00C30D21">
      <w:pPr>
        <w:pStyle w:val="B10"/>
        <w:rPr>
          <w:ins w:id="183" w:author="Hsuanli Lin (林烜立)" w:date="2022-02-01T20:12:00Z"/>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w:t>
      </w:r>
      <w:ins w:id="184" w:author="Hsuanli Lin (林烜立)" w:date="2022-02-01T20:12:00Z">
        <w:r w:rsidR="00896EE9">
          <w:rPr>
            <w:lang w:eastAsia="zh-CN"/>
          </w:rPr>
          <w:t xml:space="preserve">in FR1 </w:t>
        </w:r>
      </w:ins>
      <w:r w:rsidRPr="00885F53">
        <w:rPr>
          <w:lang w:eastAsia="zh-CN"/>
        </w:rPr>
        <w:t>is unknown.</w:t>
      </w:r>
    </w:p>
    <w:p w14:paraId="1EEE1E1E" w14:textId="7486DE46" w:rsidR="00896EE9" w:rsidRPr="00E543E2" w:rsidRDefault="00896EE9" w:rsidP="00896EE9">
      <w:pPr>
        <w:tabs>
          <w:tab w:val="left" w:pos="0"/>
        </w:tabs>
        <w:rPr>
          <w:ins w:id="185" w:author="Hsuanli Lin (林烜立)" w:date="2022-02-01T20:12:00Z"/>
          <w:lang w:eastAsia="zh-CN"/>
        </w:rPr>
      </w:pPr>
      <w:ins w:id="186" w:author="Hsuanli Lin (林烜立)" w:date="2022-02-01T20:12:00Z">
        <w:r w:rsidRPr="00E543E2">
          <w:rPr>
            <w:lang w:eastAsia="zh-CN"/>
          </w:rPr>
          <w:t xml:space="preserve">For the first </w:t>
        </w:r>
        <w:proofErr w:type="spellStart"/>
        <w:r w:rsidRPr="00E543E2">
          <w:rPr>
            <w:lang w:eastAsia="zh-CN"/>
          </w:rPr>
          <w:t>SCell</w:t>
        </w:r>
        <w:proofErr w:type="spellEnd"/>
        <w:r w:rsidRPr="00E543E2">
          <w:rPr>
            <w:lang w:eastAsia="zh-CN"/>
          </w:rPr>
          <w:t xml:space="preserve"> activation </w:t>
        </w:r>
        <w:r>
          <w:rPr>
            <w:lang w:eastAsia="zh-CN"/>
          </w:rPr>
          <w:t xml:space="preserve">with CCA </w:t>
        </w:r>
        <w:r w:rsidRPr="00E543E2">
          <w:rPr>
            <w:lang w:eastAsia="zh-CN"/>
          </w:rPr>
          <w:t xml:space="preserve">in FR2 bands, the </w:t>
        </w:r>
        <w:proofErr w:type="spellStart"/>
        <w:r w:rsidRPr="00E543E2">
          <w:rPr>
            <w:lang w:eastAsia="zh-CN"/>
          </w:rPr>
          <w:t>SCell</w:t>
        </w:r>
        <w:proofErr w:type="spellEnd"/>
        <w:r w:rsidRPr="00E543E2">
          <w:rPr>
            <w:lang w:eastAsia="zh-CN"/>
          </w:rPr>
          <w:t xml:space="preserve"> is known if it has been meeting the following conditions:</w:t>
        </w:r>
      </w:ins>
    </w:p>
    <w:p w14:paraId="30062A0F" w14:textId="77777777" w:rsidR="00896EE9" w:rsidRPr="00E543E2" w:rsidRDefault="00896EE9" w:rsidP="00896EE9">
      <w:pPr>
        <w:pStyle w:val="B10"/>
        <w:rPr>
          <w:ins w:id="187" w:author="Hsuanli Lin (林烜立)" w:date="2022-02-01T20:12:00Z"/>
        </w:rPr>
      </w:pPr>
      <w:ins w:id="188" w:author="Hsuanli Lin (林烜立)" w:date="2022-02-01T20:12:00Z">
        <w:r w:rsidRPr="00E543E2">
          <w:t>-</w:t>
        </w:r>
        <w:r w:rsidRPr="00E543E2">
          <w:tab/>
          <w:t xml:space="preserve">During the period equal to </w:t>
        </w:r>
        <w:r w:rsidRPr="00E543E2">
          <w:rPr>
            <w:lang w:eastAsia="zh-CN"/>
          </w:rPr>
          <w:t>4s for UE supporting power class 1/5 and 3s for UE supporting power class 2/3/4 before UE receives the last activation command for PDCCH TCI, PDSCH TCI (when applicable) and semi-persistent CSI-RS for CQI reporting (when applicable)</w:t>
        </w:r>
        <w:r w:rsidRPr="00E543E2">
          <w:t>:</w:t>
        </w:r>
      </w:ins>
    </w:p>
    <w:p w14:paraId="77884E06" w14:textId="77777777" w:rsidR="00896EE9" w:rsidRPr="00E543E2" w:rsidRDefault="00896EE9" w:rsidP="00896EE9">
      <w:pPr>
        <w:pStyle w:val="B20"/>
        <w:rPr>
          <w:ins w:id="189" w:author="Hsuanli Lin (林烜立)" w:date="2022-02-01T20:12:00Z"/>
        </w:rPr>
      </w:pPr>
      <w:ins w:id="190" w:author="Hsuanli Lin (林烜立)" w:date="2022-02-01T20:12:00Z">
        <w:r w:rsidRPr="00E543E2">
          <w:t>-</w:t>
        </w:r>
        <w:r w:rsidRPr="00E543E2">
          <w:tab/>
        </w:r>
        <w:proofErr w:type="gramStart"/>
        <w:r w:rsidRPr="00E543E2">
          <w:t>the</w:t>
        </w:r>
        <w:proofErr w:type="gramEnd"/>
        <w:r w:rsidRPr="00E543E2">
          <w:t xml:space="preserve"> UE has sent a valid</w:t>
        </w:r>
        <w:r w:rsidRPr="00E543E2">
          <w:rPr>
            <w:lang w:eastAsia="zh-CN"/>
          </w:rPr>
          <w:t xml:space="preserve"> L3-RSRP</w:t>
        </w:r>
        <w:r w:rsidRPr="00E543E2">
          <w:t xml:space="preserve"> measurement report</w:t>
        </w:r>
        <w:r w:rsidRPr="00E543E2">
          <w:rPr>
            <w:lang w:eastAsia="zh-CN"/>
          </w:rPr>
          <w:t xml:space="preserve"> with SSB index</w:t>
        </w:r>
        <w:r w:rsidRPr="00E543E2">
          <w:t xml:space="preserve"> </w:t>
        </w:r>
      </w:ins>
    </w:p>
    <w:p w14:paraId="43262E72" w14:textId="77777777" w:rsidR="00896EE9" w:rsidRPr="00E543E2" w:rsidRDefault="00896EE9" w:rsidP="00896EE9">
      <w:pPr>
        <w:pStyle w:val="B20"/>
        <w:rPr>
          <w:ins w:id="191" w:author="Hsuanli Lin (林烜立)" w:date="2022-02-01T20:12:00Z"/>
          <w:lang w:eastAsia="zh-CN"/>
        </w:rPr>
      </w:pPr>
      <w:ins w:id="192" w:author="Hsuanli Lin (林烜立)" w:date="2022-02-01T20:12:00Z">
        <w:r w:rsidRPr="00E543E2">
          <w:t>-</w:t>
        </w:r>
        <w:r w:rsidRPr="00E543E2">
          <w:tab/>
        </w:r>
        <w:proofErr w:type="spellStart"/>
        <w:r w:rsidRPr="00E543E2">
          <w:t>SCell</w:t>
        </w:r>
        <w:proofErr w:type="spellEnd"/>
        <w:r w:rsidRPr="00E543E2">
          <w:t xml:space="preserve"> activation command is received after L3-RSRP reporting and no later than the time when UE receives MAC-CE command for TCI activation</w:t>
        </w:r>
      </w:ins>
    </w:p>
    <w:p w14:paraId="2AD0A568" w14:textId="77777777" w:rsidR="00896EE9" w:rsidRPr="00E543E2" w:rsidRDefault="00896EE9" w:rsidP="00896EE9">
      <w:pPr>
        <w:pStyle w:val="B10"/>
        <w:rPr>
          <w:ins w:id="193" w:author="Hsuanli Lin (林烜立)" w:date="2022-02-01T20:12:00Z"/>
        </w:rPr>
      </w:pPr>
      <w:ins w:id="194" w:author="Hsuanli Lin (林烜立)" w:date="2022-02-01T20:12:00Z">
        <w:r w:rsidRPr="00E543E2">
          <w:rPr>
            <w:lang w:eastAsia="zh-CN"/>
          </w:rPr>
          <w:t>-</w:t>
        </w:r>
        <w:r w:rsidRPr="00E543E2">
          <w:rPr>
            <w:lang w:eastAsia="zh-CN"/>
          </w:rPr>
          <w:tab/>
          <w:t>During the period from L3-RSRP reporting to the valid CQI reporting, the</w:t>
        </w:r>
        <w:r w:rsidRPr="00E543E2">
          <w:t xml:space="preserve"> </w:t>
        </w:r>
        <w:r w:rsidRPr="00E543E2">
          <w:rPr>
            <w:lang w:eastAsia="zh-CN"/>
          </w:rPr>
          <w:t xml:space="preserve">reported </w:t>
        </w:r>
        <w:r w:rsidRPr="00E543E2">
          <w:t>SSB</w:t>
        </w:r>
        <w:r w:rsidRPr="00E543E2">
          <w:rPr>
            <w:lang w:eastAsia="zh-CN"/>
          </w:rPr>
          <w:t>s</w:t>
        </w:r>
        <w:r w:rsidRPr="00E543E2">
          <w:t xml:space="preserve"> </w:t>
        </w:r>
        <w:r w:rsidRPr="00E543E2">
          <w:rPr>
            <w:lang w:eastAsia="zh-CN"/>
          </w:rPr>
          <w:t xml:space="preserve">with indexes </w:t>
        </w:r>
        <w:r w:rsidRPr="00E543E2">
          <w:t xml:space="preserve">remain detectable according to the cell identification conditions specified in </w:t>
        </w:r>
        <w:r w:rsidRPr="00E543E2">
          <w:rPr>
            <w:lang w:val="en-US"/>
          </w:rPr>
          <w:t>clauses</w:t>
        </w:r>
        <w:r w:rsidRPr="00E543E2">
          <w:t xml:space="preserve"> 9.2 and 9.3</w:t>
        </w:r>
        <w:r w:rsidRPr="00E543E2">
          <w:rPr>
            <w:lang w:eastAsia="zh-CN"/>
          </w:rPr>
          <w:t>, and the TCI state is selected based on one of the latest reported SSB indexes</w:t>
        </w:r>
        <w:r w:rsidRPr="00E543E2">
          <w:t>.</w:t>
        </w:r>
      </w:ins>
    </w:p>
    <w:p w14:paraId="21664007" w14:textId="750A0E80" w:rsidR="00896EE9" w:rsidRPr="00E543E2" w:rsidRDefault="00896EE9" w:rsidP="00896EE9">
      <w:pPr>
        <w:rPr>
          <w:ins w:id="195" w:author="Hsuanli Lin (林烜立)" w:date="2022-02-01T20:12:00Z"/>
          <w:lang w:eastAsia="zh-CN"/>
        </w:rPr>
      </w:pPr>
      <w:ins w:id="196" w:author="Hsuanli Lin (林烜立)" w:date="2022-02-01T20:12:00Z">
        <w:r w:rsidRPr="00E543E2">
          <w:rPr>
            <w:lang w:eastAsia="zh-CN"/>
          </w:rPr>
          <w:t xml:space="preserve">Otherwise, the first </w:t>
        </w:r>
        <w:proofErr w:type="spellStart"/>
        <w:r w:rsidRPr="00E543E2">
          <w:rPr>
            <w:lang w:eastAsia="zh-CN"/>
          </w:rPr>
          <w:t>SCell</w:t>
        </w:r>
        <w:proofErr w:type="spellEnd"/>
        <w:r w:rsidRPr="00E543E2">
          <w:rPr>
            <w:lang w:eastAsia="zh-CN"/>
          </w:rPr>
          <w:t xml:space="preserve"> </w:t>
        </w:r>
      </w:ins>
      <w:ins w:id="197" w:author="Hsuanli Lin (林烜立)" w:date="2022-02-01T20:13:00Z">
        <w:r>
          <w:rPr>
            <w:lang w:eastAsia="zh-CN"/>
          </w:rPr>
          <w:t xml:space="preserve">with CCA </w:t>
        </w:r>
      </w:ins>
      <w:ins w:id="198" w:author="Hsuanli Lin (林烜立)" w:date="2022-02-01T20:12:00Z">
        <w:r w:rsidRPr="00E543E2">
          <w:rPr>
            <w:lang w:eastAsia="zh-CN"/>
          </w:rPr>
          <w:t xml:space="preserve">in FR2 band is unknown. The requirement for unknown </w:t>
        </w:r>
        <w:proofErr w:type="spellStart"/>
        <w:r w:rsidRPr="00E543E2">
          <w:rPr>
            <w:lang w:eastAsia="zh-CN"/>
          </w:rPr>
          <w:t>SCell</w:t>
        </w:r>
        <w:proofErr w:type="spellEnd"/>
        <w:r w:rsidRPr="00E543E2">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4592770E" w14:textId="77777777" w:rsidR="00896EE9" w:rsidRDefault="00896EE9">
      <w:pPr>
        <w:pStyle w:val="B10"/>
        <w:ind w:left="0" w:firstLine="0"/>
        <w:rPr>
          <w:lang w:eastAsia="zh-CN"/>
        </w:rPr>
        <w:pPrChange w:id="199" w:author="Hsuanli Lin (林烜立)" w:date="2022-02-01T20:12:00Z">
          <w:pPr>
            <w:pStyle w:val="B10"/>
          </w:pPr>
        </w:pPrChange>
      </w:pPr>
    </w:p>
    <w:p w14:paraId="2899404C" w14:textId="77777777" w:rsidR="00C30D21" w:rsidRPr="00885F53" w:rsidRDefault="00C30D21" w:rsidP="00C30D21">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1A447A01" w14:textId="77777777" w:rsidR="00C30D21" w:rsidRPr="00885F53" w:rsidRDefault="00C30D21" w:rsidP="00C30D21">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50093C66" w14:textId="77777777" w:rsidR="00C30D21" w:rsidRDefault="00C30D21" w:rsidP="00C30D21">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D5EEC33" w14:textId="77777777" w:rsidR="00C30D21" w:rsidRDefault="00C30D21" w:rsidP="00C30D21">
      <w:pPr>
        <w:pStyle w:val="B10"/>
        <w:rPr>
          <w:lang w:eastAsia="zh-CN"/>
        </w:rPr>
      </w:pPr>
      <w:r>
        <w:rPr>
          <w:lang w:eastAsia="zh-CN"/>
        </w:rPr>
        <w:lastRenderedPageBreak/>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0D981D86" w14:textId="77777777" w:rsidR="00C30D21" w:rsidRPr="002F5786" w:rsidRDefault="00C30D21" w:rsidP="00C30D21">
      <w:pPr>
        <w:pStyle w:val="B10"/>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w:t>
      </w:r>
      <w:proofErr w:type="gramStart"/>
      <w:r w:rsidRPr="002F5786">
        <w:rPr>
          <w:vertAlign w:val="subscript"/>
        </w:rPr>
        <w:t>,1</w:t>
      </w:r>
      <w:proofErr w:type="gramEnd"/>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160ms;</w:t>
      </w:r>
    </w:p>
    <w:p w14:paraId="1FB14B9D" w14:textId="77777777" w:rsidR="00C30D21" w:rsidRDefault="00C30D21" w:rsidP="00C30D21">
      <w:pPr>
        <w:pStyle w:val="B10"/>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w:t>
      </w:r>
      <w:proofErr w:type="gramStart"/>
      <w:r w:rsidRPr="002F5786">
        <w:rPr>
          <w:vertAlign w:val="subscript"/>
        </w:rPr>
        <w:t>,1</w:t>
      </w:r>
      <w:proofErr w:type="gramEnd"/>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6FAE86C5" w14:textId="77777777" w:rsidR="00C30D21" w:rsidRDefault="00C30D21" w:rsidP="00C30D21">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15753160" w14:textId="77777777" w:rsidR="00C30D21" w:rsidRDefault="00C30D21" w:rsidP="00C30D21">
      <w:pPr>
        <w:pStyle w:val="B10"/>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4BF3E274" w14:textId="77777777" w:rsidR="00C30D21" w:rsidRDefault="00C30D21" w:rsidP="00C30D21">
      <w:r w:rsidRPr="0016014F">
        <w:t>For intra-band CA,</w:t>
      </w:r>
    </w:p>
    <w:p w14:paraId="664346EB" w14:textId="77777777" w:rsidR="00C30D21" w:rsidRDefault="00C30D21" w:rsidP="00C30D21">
      <w:pPr>
        <w:pStyle w:val="B10"/>
      </w:pPr>
      <w:r>
        <w:rPr>
          <w:lang w:eastAsia="zh-CN"/>
        </w:rPr>
        <w:t>-</w:t>
      </w:r>
      <w:r>
        <w:rPr>
          <w:lang w:eastAsia="zh-CN"/>
        </w:rPr>
        <w:tab/>
        <w:t>W</w:t>
      </w:r>
      <w:r w:rsidRPr="0016014F">
        <w:t xml:space="preserve">hile the </w:t>
      </w:r>
      <w:proofErr w:type="spellStart"/>
      <w:r w:rsidRPr="0016014F">
        <w:t>SCell</w:t>
      </w:r>
      <w:proofErr w:type="spellEnd"/>
      <w:r w:rsidRPr="0016014F">
        <w:t xml:space="preserve"> being activated is known with measurement cycle equal to or smaller than 160ms, no more than one interruption is allowed during </w:t>
      </w:r>
      <w:proofErr w:type="spellStart"/>
      <w:r w:rsidRPr="0016014F">
        <w:t>SCell</w:t>
      </w:r>
      <w:proofErr w:type="spellEnd"/>
      <w:r w:rsidRPr="0016014F">
        <w:t xml:space="preserve"> activation</w:t>
      </w:r>
      <w:r>
        <w:t>.</w:t>
      </w:r>
    </w:p>
    <w:p w14:paraId="3E0489DA" w14:textId="77777777" w:rsidR="00C30D21" w:rsidRDefault="00C30D21" w:rsidP="00C30D21">
      <w:pPr>
        <w:pStyle w:val="B10"/>
        <w:rPr>
          <w:rFonts w:eastAsia="Times New Roman"/>
        </w:rPr>
      </w:pPr>
      <w:r>
        <w:rPr>
          <w:lang w:eastAsia="zh-CN"/>
        </w:rPr>
        <w:t>-</w:t>
      </w:r>
      <w:r>
        <w:rPr>
          <w:lang w:eastAsia="zh-CN"/>
        </w:rPr>
        <w:tab/>
      </w:r>
      <w:r>
        <w:rPr>
          <w:rFonts w:eastAsia="Times New Roman"/>
        </w:rPr>
        <w:t>W</w:t>
      </w:r>
      <w:r w:rsidRPr="00A02D66">
        <w:rPr>
          <w:rFonts w:eastAsia="Times New Roman"/>
        </w:rPr>
        <w:t xml:space="preserve">hile the </w:t>
      </w:r>
      <w:proofErr w:type="spellStart"/>
      <w:r w:rsidRPr="00A02D66">
        <w:rPr>
          <w:rFonts w:eastAsia="Times New Roman"/>
        </w:rPr>
        <w:t>SCell</w:t>
      </w:r>
      <w:proofErr w:type="spellEnd"/>
      <w:r w:rsidRPr="00A02D66">
        <w:rPr>
          <w:rFonts w:eastAsia="Times New Roman"/>
        </w:rPr>
        <w:t xml:space="preserve"> being activated is known with measurement cycle greater than 160ms, up to 1+L</w:t>
      </w:r>
      <w:r w:rsidRPr="003A36CD">
        <w:rPr>
          <w:rFonts w:eastAsia="Times New Roman"/>
          <w:vertAlign w:val="subscript"/>
        </w:rPr>
        <w:t>2</w:t>
      </w:r>
      <w:proofErr w:type="gramStart"/>
      <w:r w:rsidRPr="003A36CD">
        <w:rPr>
          <w:rFonts w:eastAsia="Times New Roman"/>
          <w:vertAlign w:val="subscript"/>
        </w:rPr>
        <w:t>,1</w:t>
      </w:r>
      <w:proofErr w:type="gramEnd"/>
      <w:r w:rsidRPr="00A02D66">
        <w:rPr>
          <w:rFonts w:eastAsia="Times New Roman"/>
        </w:rPr>
        <w:t xml:space="preserve"> interruption</w:t>
      </w:r>
      <w:r>
        <w:rPr>
          <w:rFonts w:eastAsia="Times New Roman"/>
        </w:rPr>
        <w:t>s</w:t>
      </w:r>
      <w:r w:rsidRPr="00A02D66">
        <w:rPr>
          <w:rFonts w:eastAsia="Times New Roman"/>
        </w:rPr>
        <w:t xml:space="preserve"> are allowed during </w:t>
      </w:r>
      <w:proofErr w:type="spellStart"/>
      <w:r w:rsidRPr="00A02D66">
        <w:rPr>
          <w:rFonts w:eastAsia="Times New Roman"/>
        </w:rPr>
        <w:t>SCell</w:t>
      </w:r>
      <w:proofErr w:type="spellEnd"/>
      <w:r w:rsidRPr="00A02D66">
        <w:rPr>
          <w:rFonts w:eastAsia="Times New Roman"/>
        </w:rPr>
        <w:t xml:space="preserve"> activation,</w:t>
      </w:r>
    </w:p>
    <w:p w14:paraId="4F2939ED" w14:textId="77777777" w:rsidR="00C30D21" w:rsidRDefault="00C30D21" w:rsidP="00C30D21">
      <w:pPr>
        <w:pStyle w:val="B10"/>
      </w:pPr>
      <w:r>
        <w:rPr>
          <w:lang w:eastAsia="zh-CN"/>
        </w:rPr>
        <w:t>-</w:t>
      </w:r>
      <w:r>
        <w:rPr>
          <w:lang w:eastAsia="zh-CN"/>
        </w:rPr>
        <w:tab/>
      </w:r>
      <w:r>
        <w:t>W</w:t>
      </w:r>
      <w:r w:rsidRPr="0016014F">
        <w:t xml:space="preserve">hile the </w:t>
      </w:r>
      <w:proofErr w:type="spellStart"/>
      <w:r w:rsidRPr="0016014F">
        <w:t>SCell</w:t>
      </w:r>
      <w:proofErr w:type="spellEnd"/>
      <w:r w:rsidRPr="0016014F">
        <w:t xml:space="preserve"> being activated is unknown, up to 1+L</w:t>
      </w:r>
      <w:r w:rsidRPr="003A36CD">
        <w:rPr>
          <w:rFonts w:eastAsia="Times New Roman"/>
          <w:vertAlign w:val="subscript"/>
        </w:rPr>
        <w:t>3</w:t>
      </w:r>
      <w:proofErr w:type="gramStart"/>
      <w:r w:rsidRPr="003A36CD">
        <w:rPr>
          <w:rFonts w:eastAsia="Times New Roman"/>
          <w:vertAlign w:val="subscript"/>
        </w:rPr>
        <w:t>,1</w:t>
      </w:r>
      <w:proofErr w:type="gramEnd"/>
      <w:r w:rsidRPr="0016014F">
        <w:t xml:space="preserve"> interruption</w:t>
      </w:r>
      <w:r>
        <w:t>s</w:t>
      </w:r>
      <w:r w:rsidRPr="0016014F">
        <w:t xml:space="preserve"> are allowed during </w:t>
      </w:r>
      <w:proofErr w:type="spellStart"/>
      <w:r w:rsidRPr="0016014F">
        <w:t>SCell</w:t>
      </w:r>
      <w:proofErr w:type="spellEnd"/>
      <w:r w:rsidRPr="0016014F">
        <w:t xml:space="preserve"> activation. </w:t>
      </w:r>
      <w:r>
        <w:rPr>
          <w:rFonts w:eastAsia="Times New Roman"/>
        </w:rPr>
        <w:t xml:space="preserve">When </w:t>
      </w:r>
      <w:r w:rsidRPr="00A02D66">
        <w:rPr>
          <w:rFonts w:eastAsia="Times New Roman"/>
        </w:rPr>
        <w:t>L</w:t>
      </w:r>
      <w:r w:rsidRPr="00A02D66">
        <w:rPr>
          <w:rFonts w:eastAsia="Times New Roman"/>
          <w:vertAlign w:val="subscript"/>
        </w:rPr>
        <w:t>3</w:t>
      </w:r>
      <w:proofErr w:type="gramStart"/>
      <w:r w:rsidRPr="00A02D66">
        <w:rPr>
          <w:rFonts w:eastAsia="Times New Roman"/>
          <w:vertAlign w:val="subscript"/>
        </w:rPr>
        <w:t>,1</w:t>
      </w:r>
      <w:proofErr w:type="gramEnd"/>
      <w:r>
        <w:rPr>
          <w:rFonts w:eastAsia="Times New Roman"/>
        </w:rPr>
        <w:t xml:space="preserve">&gt;0, performance degradation may be expected on any activated intra-band victim cells during the </w:t>
      </w:r>
      <w:proofErr w:type="spellStart"/>
      <w:r>
        <w:rPr>
          <w:rFonts w:eastAsia="Times New Roman"/>
        </w:rPr>
        <w:t>SCell</w:t>
      </w:r>
      <w:proofErr w:type="spellEnd"/>
      <w:r>
        <w:rPr>
          <w:rFonts w:eastAsia="Times New Roman"/>
        </w:rPr>
        <w:t xml:space="preserve"> activation</w:t>
      </w:r>
      <w:r w:rsidRPr="0016014F">
        <w:t xml:space="preserve"> </w:t>
      </w:r>
    </w:p>
    <w:p w14:paraId="7BA008BE" w14:textId="77777777" w:rsidR="00C30D21" w:rsidRPr="0016014F" w:rsidRDefault="00C30D21" w:rsidP="00C30D21">
      <w:pPr>
        <w:pStyle w:val="B10"/>
      </w:pPr>
      <w:r>
        <w:rPr>
          <w:lang w:eastAsia="zh-CN"/>
        </w:rPr>
        <w:t>-</w:t>
      </w:r>
      <w:r>
        <w:rPr>
          <w:lang w:eastAsia="zh-CN"/>
        </w:rPr>
        <w:tab/>
      </w:r>
      <w:r w:rsidRPr="0016014F">
        <w:t xml:space="preserve">For a single interruption (L=0), interruption window length at </w:t>
      </w:r>
      <w:proofErr w:type="spellStart"/>
      <w:r w:rsidRPr="0016014F">
        <w:t>SCell</w:t>
      </w:r>
      <w:proofErr w:type="spellEnd"/>
      <w:r w:rsidRPr="0016014F">
        <w:t xml:space="preserve"> activation does not depend on DL CCA failures.</w:t>
      </w:r>
    </w:p>
    <w:p w14:paraId="457C6473" w14:textId="77777777" w:rsidR="00C30D21" w:rsidRDefault="00C30D21" w:rsidP="00C30D21">
      <w:r w:rsidRPr="0016014F">
        <w:t>For inter-band CA</w:t>
      </w:r>
      <w:r>
        <w:t>,</w:t>
      </w:r>
    </w:p>
    <w:p w14:paraId="50265A55" w14:textId="77777777" w:rsidR="00C30D21" w:rsidRPr="007C55F6" w:rsidRDefault="00C30D21" w:rsidP="00C30D21">
      <w:pPr>
        <w:pStyle w:val="B10"/>
      </w:pPr>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6A643E73" w14:textId="77777777" w:rsidR="00C30D21" w:rsidRPr="002E38BD" w:rsidRDefault="00C30D21" w:rsidP="00C30D21">
      <w:pPr>
        <w:pStyle w:val="B10"/>
      </w:pPr>
      <w:r w:rsidRPr="002E38BD">
        <w:t>-</w:t>
      </w:r>
      <w:r>
        <w:tab/>
      </w:r>
      <w:r w:rsidRPr="002E38BD">
        <w:t xml:space="preserve">For any active cell outside the band with the </w:t>
      </w:r>
      <w:proofErr w:type="spellStart"/>
      <w:r w:rsidRPr="002E38BD">
        <w:t>SCell</w:t>
      </w:r>
      <w:proofErr w:type="spellEnd"/>
      <w:r w:rsidRPr="002E38BD">
        <w:t xml:space="preserve"> being activated</w:t>
      </w:r>
      <w:r>
        <w:t>, a single interruption applies</w:t>
      </w:r>
    </w:p>
    <w:p w14:paraId="22BCBE3C" w14:textId="77777777" w:rsidR="00C30D21" w:rsidRDefault="00C30D21" w:rsidP="00C30D21">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3DDAD252" w14:textId="77777777" w:rsidR="00C30D21" w:rsidRPr="00307518" w:rsidRDefault="00C30D21" w:rsidP="00C30D21">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0EC37B6B" w14:textId="77777777" w:rsidR="00C30D21" w:rsidRDefault="00C30D21" w:rsidP="00C30D21">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7C62735C" w14:textId="77777777" w:rsidR="00C30D21" w:rsidRDefault="00C30D21" w:rsidP="00C30D21">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rsidRPr="00885F53">
        <w:t>T</w:t>
      </w:r>
      <w:r w:rsidRPr="00885F53">
        <w:rPr>
          <w:vertAlign w:val="subscript"/>
        </w:rPr>
        <w:t>activation_time</w:t>
      </w:r>
      <w:r>
        <w:rPr>
          <w:vertAlign w:val="subscript"/>
        </w:rPr>
        <w:t>_withCCA</w:t>
      </w:r>
      <w:proofErr w:type="spellEnd"/>
      <w:r w:rsidRPr="00885F53">
        <w:t xml:space="preserve"> </w:t>
      </w:r>
      <w:r>
        <w:t xml:space="preserve">exceeds 1280 </w:t>
      </w:r>
      <w:proofErr w:type="spellStart"/>
      <w:r>
        <w:t>ms</w:t>
      </w:r>
      <w:proofErr w:type="spellEnd"/>
      <w:r>
        <w:t>.</w:t>
      </w:r>
    </w:p>
    <w:p w14:paraId="67F0992A" w14:textId="77777777" w:rsidR="00C30D21" w:rsidRPr="002F5786" w:rsidRDefault="00C30D21" w:rsidP="00C30D21">
      <w:pPr>
        <w:rPr>
          <w:i/>
          <w:iCs/>
          <w:lang w:eastAsia="zh-CN"/>
        </w:rPr>
      </w:pPr>
    </w:p>
    <w:p w14:paraId="1430CD22" w14:textId="77777777" w:rsidR="00C30D21" w:rsidRPr="00885F53" w:rsidRDefault="00C30D21" w:rsidP="00C30D21">
      <w:pPr>
        <w:pStyle w:val="30"/>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2F3A41E8" w14:textId="77777777" w:rsidR="00C30D21" w:rsidRPr="00885F53" w:rsidRDefault="00C30D21" w:rsidP="00C30D21">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68FF2FBB" w14:textId="77777777" w:rsidR="00C30D21" w:rsidRPr="009C5807" w:rsidRDefault="00C30D21" w:rsidP="00C30D21">
      <w:pPr>
        <w:rPr>
          <w:lang w:eastAsia="zh-CN"/>
        </w:rPr>
      </w:pPr>
      <w:r w:rsidRPr="00885F53">
        <w:t xml:space="preserve">Upon receiving </w:t>
      </w:r>
      <w:proofErr w:type="spellStart"/>
      <w:r w:rsidRPr="00885F53">
        <w:t>SCell</w:t>
      </w:r>
      <w:proofErr w:type="spellEnd"/>
      <w:r w:rsidRPr="00885F53">
        <w:t xml:space="preserve">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proofErr w:type="gramStart"/>
      <w:r w:rsidRPr="00885F53">
        <w:rPr>
          <w:i/>
        </w:rPr>
        <w:t>+</w:t>
      </w:r>
      <w:r>
        <w:t>(</w:t>
      </w:r>
      <w:proofErr w:type="gramEnd"/>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proofErr w:type="spellStart"/>
      <w:r>
        <w:rPr>
          <w:lang w:eastAsia="zh-CN"/>
        </w:rPr>
        <w:t>sp</w:t>
      </w:r>
      <w:r w:rsidRPr="009C5807">
        <w:rPr>
          <w:lang w:eastAsia="zh-CN"/>
        </w:rPr>
        <w:t>Cell</w:t>
      </w:r>
      <w:proofErr w:type="spellEnd"/>
      <w:r w:rsidRPr="009C5807">
        <w:rPr>
          <w:lang w:eastAsia="zh-CN"/>
        </w:rPr>
        <w:t xml:space="preserve"> </w:t>
      </w:r>
      <w:r w:rsidRPr="009C5807">
        <w:t xml:space="preserve">or any activated </w:t>
      </w:r>
      <w:proofErr w:type="spellStart"/>
      <w:r w:rsidRPr="009C5807">
        <w:t>SCell</w:t>
      </w:r>
      <w:proofErr w:type="spellEnd"/>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20D6F998" w14:textId="77777777" w:rsidR="00C30D21" w:rsidRPr="009F631C" w:rsidRDefault="00C30D21" w:rsidP="00C30D21">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w:t>
      </w:r>
      <w:r w:rsidRPr="008C6DE4">
        <w:lastRenderedPageBreak/>
        <w:t xml:space="preserve">activated </w:t>
      </w:r>
      <w:proofErr w:type="spellStart"/>
      <w:r w:rsidRPr="008C6DE4">
        <w:t>SCell</w:t>
      </w:r>
      <w:proofErr w:type="spellEnd"/>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7231FBD5" w14:textId="77777777" w:rsidR="00C30D21" w:rsidRDefault="00C30D21" w:rsidP="00C30D21">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t>SCell</w:t>
      </w:r>
      <w:proofErr w:type="spellEnd"/>
      <w:r>
        <w:t xml:space="preserve"> deactivation delay exceeds 1280 </w:t>
      </w:r>
      <w:proofErr w:type="spellStart"/>
      <w:r>
        <w:t>ms</w:t>
      </w:r>
      <w:proofErr w:type="spellEnd"/>
      <w:r>
        <w:t>.</w:t>
      </w:r>
    </w:p>
    <w:p w14:paraId="0296FC64" w14:textId="77777777" w:rsidR="00C30D21" w:rsidRPr="000E23B6" w:rsidRDefault="00C30D21" w:rsidP="00C30D21">
      <w:pPr>
        <w:rPr>
          <w:i/>
          <w:iCs/>
          <w:lang w:eastAsia="zh-CN"/>
        </w:rPr>
      </w:pPr>
    </w:p>
    <w:bookmarkEnd w:id="4"/>
    <w:p w14:paraId="4A41726D" w14:textId="0E2168CD" w:rsidR="00B43823" w:rsidRPr="00B23101"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sectPr w:rsidR="00B43823"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9E210" w14:textId="77777777" w:rsidR="00A95445" w:rsidRDefault="00A95445">
      <w:r>
        <w:separator/>
      </w:r>
    </w:p>
  </w:endnote>
  <w:endnote w:type="continuationSeparator" w:id="0">
    <w:p w14:paraId="5B51518D" w14:textId="77777777" w:rsidR="00A95445" w:rsidRDefault="00A9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8843D" w14:textId="77777777" w:rsidR="00A95445" w:rsidRDefault="00A95445">
      <w:r>
        <w:separator/>
      </w:r>
    </w:p>
  </w:footnote>
  <w:footnote w:type="continuationSeparator" w:id="0">
    <w:p w14:paraId="0CD170F5" w14:textId="77777777" w:rsidR="00A95445" w:rsidRDefault="00A95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0624EE"/>
    <w:multiLevelType w:val="hybridMultilevel"/>
    <w:tmpl w:val="CD108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5"/>
  </w:num>
  <w:num w:numId="3">
    <w:abstractNumId w:val="13"/>
  </w:num>
  <w:num w:numId="4">
    <w:abstractNumId w:val="15"/>
  </w:num>
  <w:num w:numId="5">
    <w:abstractNumId w:val="2"/>
  </w:num>
  <w:num w:numId="6">
    <w:abstractNumId w:val="17"/>
  </w:num>
  <w:num w:numId="7">
    <w:abstractNumId w:val="8"/>
  </w:num>
  <w:num w:numId="8">
    <w:abstractNumId w:val="42"/>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29"/>
  </w:num>
  <w:num w:numId="13">
    <w:abstractNumId w:val="16"/>
  </w:num>
  <w:num w:numId="14">
    <w:abstractNumId w:val="38"/>
  </w:num>
  <w:num w:numId="15">
    <w:abstractNumId w:val="28"/>
  </w:num>
  <w:num w:numId="16">
    <w:abstractNumId w:val="5"/>
  </w:num>
  <w:num w:numId="17">
    <w:abstractNumId w:val="24"/>
  </w:num>
  <w:num w:numId="18">
    <w:abstractNumId w:val="26"/>
  </w:num>
  <w:num w:numId="19">
    <w:abstractNumId w:val="6"/>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2"/>
  </w:num>
  <w:num w:numId="28">
    <w:abstractNumId w:val="41"/>
  </w:num>
  <w:num w:numId="29">
    <w:abstractNumId w:val="44"/>
  </w:num>
  <w:num w:numId="30">
    <w:abstractNumId w:val="23"/>
  </w:num>
  <w:num w:numId="31">
    <w:abstractNumId w:val="4"/>
  </w:num>
  <w:num w:numId="32">
    <w:abstractNumId w:val="25"/>
  </w:num>
  <w:num w:numId="33">
    <w:abstractNumId w:val="37"/>
  </w:num>
  <w:num w:numId="34">
    <w:abstractNumId w:val="20"/>
  </w:num>
  <w:num w:numId="35">
    <w:abstractNumId w:val="27"/>
  </w:num>
  <w:num w:numId="36">
    <w:abstractNumId w:val="9"/>
  </w:num>
  <w:num w:numId="37">
    <w:abstractNumId w:val="3"/>
  </w:num>
  <w:num w:numId="38">
    <w:abstractNumId w:val="12"/>
  </w:num>
  <w:num w:numId="39">
    <w:abstractNumId w:val="31"/>
  </w:num>
  <w:num w:numId="40">
    <w:abstractNumId w:val="10"/>
  </w:num>
  <w:num w:numId="41">
    <w:abstractNumId w:val="32"/>
  </w:num>
  <w:num w:numId="42">
    <w:abstractNumId w:val="19"/>
  </w:num>
  <w:num w:numId="43">
    <w:abstractNumId w:val="11"/>
  </w:num>
  <w:num w:numId="44">
    <w:abstractNumId w:val="33"/>
  </w:num>
  <w:num w:numId="45">
    <w:abstractNumId w:val="18"/>
  </w:num>
  <w:num w:numId="46">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17FF0"/>
    <w:rsid w:val="00022E4A"/>
    <w:rsid w:val="0002445A"/>
    <w:rsid w:val="00040537"/>
    <w:rsid w:val="000464F9"/>
    <w:rsid w:val="00053B7B"/>
    <w:rsid w:val="0005615F"/>
    <w:rsid w:val="00066B4D"/>
    <w:rsid w:val="00070737"/>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743C"/>
    <w:rsid w:val="00114036"/>
    <w:rsid w:val="00121836"/>
    <w:rsid w:val="001233B0"/>
    <w:rsid w:val="00125739"/>
    <w:rsid w:val="0014452C"/>
    <w:rsid w:val="00145D43"/>
    <w:rsid w:val="001564F8"/>
    <w:rsid w:val="00164734"/>
    <w:rsid w:val="00167628"/>
    <w:rsid w:val="001708F3"/>
    <w:rsid w:val="001854DE"/>
    <w:rsid w:val="001867D5"/>
    <w:rsid w:val="001907B1"/>
    <w:rsid w:val="00190B1D"/>
    <w:rsid w:val="00192C46"/>
    <w:rsid w:val="001A08B3"/>
    <w:rsid w:val="001A437C"/>
    <w:rsid w:val="001A7B60"/>
    <w:rsid w:val="001B0373"/>
    <w:rsid w:val="001B4FF0"/>
    <w:rsid w:val="001B52F0"/>
    <w:rsid w:val="001B68E2"/>
    <w:rsid w:val="001B7A65"/>
    <w:rsid w:val="001B7DAC"/>
    <w:rsid w:val="001C5BA9"/>
    <w:rsid w:val="001D3183"/>
    <w:rsid w:val="001D523F"/>
    <w:rsid w:val="001D6095"/>
    <w:rsid w:val="001D7B4D"/>
    <w:rsid w:val="001E0971"/>
    <w:rsid w:val="001E41F3"/>
    <w:rsid w:val="001F51F8"/>
    <w:rsid w:val="0021172E"/>
    <w:rsid w:val="00233B90"/>
    <w:rsid w:val="0023760F"/>
    <w:rsid w:val="00253A0F"/>
    <w:rsid w:val="0026004D"/>
    <w:rsid w:val="002629A7"/>
    <w:rsid w:val="002640DD"/>
    <w:rsid w:val="00270534"/>
    <w:rsid w:val="002756A4"/>
    <w:rsid w:val="00275D12"/>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083B"/>
    <w:rsid w:val="0031543E"/>
    <w:rsid w:val="0032206E"/>
    <w:rsid w:val="003253BC"/>
    <w:rsid w:val="00326823"/>
    <w:rsid w:val="00340F00"/>
    <w:rsid w:val="003426BA"/>
    <w:rsid w:val="00342B2A"/>
    <w:rsid w:val="0034742F"/>
    <w:rsid w:val="00347977"/>
    <w:rsid w:val="00347E32"/>
    <w:rsid w:val="00353CBF"/>
    <w:rsid w:val="003542E7"/>
    <w:rsid w:val="00360795"/>
    <w:rsid w:val="003609EF"/>
    <w:rsid w:val="003619AE"/>
    <w:rsid w:val="0036231A"/>
    <w:rsid w:val="00365FD2"/>
    <w:rsid w:val="00372789"/>
    <w:rsid w:val="00374DD4"/>
    <w:rsid w:val="0038344F"/>
    <w:rsid w:val="00383693"/>
    <w:rsid w:val="00384533"/>
    <w:rsid w:val="0039042E"/>
    <w:rsid w:val="0039069E"/>
    <w:rsid w:val="00391333"/>
    <w:rsid w:val="003A5602"/>
    <w:rsid w:val="003A72B0"/>
    <w:rsid w:val="003A7936"/>
    <w:rsid w:val="003B3C5D"/>
    <w:rsid w:val="003B4967"/>
    <w:rsid w:val="003B7623"/>
    <w:rsid w:val="003C3BBD"/>
    <w:rsid w:val="003D0387"/>
    <w:rsid w:val="003D1F14"/>
    <w:rsid w:val="003D4208"/>
    <w:rsid w:val="003E1A36"/>
    <w:rsid w:val="003E3823"/>
    <w:rsid w:val="003E4EE7"/>
    <w:rsid w:val="003F292E"/>
    <w:rsid w:val="003F3FAF"/>
    <w:rsid w:val="003F3FB6"/>
    <w:rsid w:val="004019CF"/>
    <w:rsid w:val="00402F0B"/>
    <w:rsid w:val="00410371"/>
    <w:rsid w:val="00413C7E"/>
    <w:rsid w:val="00413E15"/>
    <w:rsid w:val="00415A99"/>
    <w:rsid w:val="00420F91"/>
    <w:rsid w:val="00422FA8"/>
    <w:rsid w:val="004242F1"/>
    <w:rsid w:val="0043712A"/>
    <w:rsid w:val="00437D61"/>
    <w:rsid w:val="00442DBC"/>
    <w:rsid w:val="00443B6F"/>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4DAD"/>
    <w:rsid w:val="00505EC3"/>
    <w:rsid w:val="00512474"/>
    <w:rsid w:val="0051580D"/>
    <w:rsid w:val="0052173C"/>
    <w:rsid w:val="00525E1B"/>
    <w:rsid w:val="005277BE"/>
    <w:rsid w:val="00532FE6"/>
    <w:rsid w:val="005445A8"/>
    <w:rsid w:val="00546CB9"/>
    <w:rsid w:val="00547111"/>
    <w:rsid w:val="005650FA"/>
    <w:rsid w:val="00566815"/>
    <w:rsid w:val="00572AEF"/>
    <w:rsid w:val="005768A1"/>
    <w:rsid w:val="00592D74"/>
    <w:rsid w:val="00597B2F"/>
    <w:rsid w:val="005A20C1"/>
    <w:rsid w:val="005A6518"/>
    <w:rsid w:val="005A7CCE"/>
    <w:rsid w:val="005C42B8"/>
    <w:rsid w:val="005C514E"/>
    <w:rsid w:val="005C55D6"/>
    <w:rsid w:val="005D2470"/>
    <w:rsid w:val="005E2C44"/>
    <w:rsid w:val="005F5198"/>
    <w:rsid w:val="005F525D"/>
    <w:rsid w:val="00603C2C"/>
    <w:rsid w:val="00606094"/>
    <w:rsid w:val="0060736C"/>
    <w:rsid w:val="00611038"/>
    <w:rsid w:val="006127DA"/>
    <w:rsid w:val="00621188"/>
    <w:rsid w:val="006257ED"/>
    <w:rsid w:val="0063075A"/>
    <w:rsid w:val="00650074"/>
    <w:rsid w:val="00653535"/>
    <w:rsid w:val="00661D9F"/>
    <w:rsid w:val="00662DA1"/>
    <w:rsid w:val="00663C9A"/>
    <w:rsid w:val="00664B8B"/>
    <w:rsid w:val="00665C47"/>
    <w:rsid w:val="00671EBD"/>
    <w:rsid w:val="0067307F"/>
    <w:rsid w:val="00673BB4"/>
    <w:rsid w:val="00674F72"/>
    <w:rsid w:val="0068279A"/>
    <w:rsid w:val="006832E9"/>
    <w:rsid w:val="006877A7"/>
    <w:rsid w:val="00690563"/>
    <w:rsid w:val="006954EC"/>
    <w:rsid w:val="00695808"/>
    <w:rsid w:val="006B2D51"/>
    <w:rsid w:val="006B404A"/>
    <w:rsid w:val="006B46FB"/>
    <w:rsid w:val="006B5D07"/>
    <w:rsid w:val="006B62A4"/>
    <w:rsid w:val="006C1AC7"/>
    <w:rsid w:val="006D017D"/>
    <w:rsid w:val="006D4119"/>
    <w:rsid w:val="006D51FF"/>
    <w:rsid w:val="006D5A63"/>
    <w:rsid w:val="006D64AF"/>
    <w:rsid w:val="006E21FB"/>
    <w:rsid w:val="006E44DA"/>
    <w:rsid w:val="006E5958"/>
    <w:rsid w:val="006E5A73"/>
    <w:rsid w:val="006E6178"/>
    <w:rsid w:val="006E7D72"/>
    <w:rsid w:val="006F5E1C"/>
    <w:rsid w:val="00714036"/>
    <w:rsid w:val="00715371"/>
    <w:rsid w:val="00716D99"/>
    <w:rsid w:val="007176FF"/>
    <w:rsid w:val="00717F74"/>
    <w:rsid w:val="00733A5D"/>
    <w:rsid w:val="00734C33"/>
    <w:rsid w:val="007434E1"/>
    <w:rsid w:val="0074798A"/>
    <w:rsid w:val="00750382"/>
    <w:rsid w:val="00761A80"/>
    <w:rsid w:val="0076371C"/>
    <w:rsid w:val="0077316F"/>
    <w:rsid w:val="0078123D"/>
    <w:rsid w:val="00783790"/>
    <w:rsid w:val="00785B49"/>
    <w:rsid w:val="00792342"/>
    <w:rsid w:val="007977A8"/>
    <w:rsid w:val="007B147F"/>
    <w:rsid w:val="007B512A"/>
    <w:rsid w:val="007C2097"/>
    <w:rsid w:val="007D6A07"/>
    <w:rsid w:val="007D6E04"/>
    <w:rsid w:val="007E1348"/>
    <w:rsid w:val="007E4313"/>
    <w:rsid w:val="007F2250"/>
    <w:rsid w:val="007F7259"/>
    <w:rsid w:val="007F7679"/>
    <w:rsid w:val="008040A8"/>
    <w:rsid w:val="008073ED"/>
    <w:rsid w:val="00811D2D"/>
    <w:rsid w:val="008142FB"/>
    <w:rsid w:val="00822E90"/>
    <w:rsid w:val="0082549C"/>
    <w:rsid w:val="008279FA"/>
    <w:rsid w:val="008311DC"/>
    <w:rsid w:val="008352CF"/>
    <w:rsid w:val="00844E32"/>
    <w:rsid w:val="008626E7"/>
    <w:rsid w:val="008661D2"/>
    <w:rsid w:val="00870EE7"/>
    <w:rsid w:val="008754CC"/>
    <w:rsid w:val="00882E37"/>
    <w:rsid w:val="00882E6D"/>
    <w:rsid w:val="00884A50"/>
    <w:rsid w:val="008863B9"/>
    <w:rsid w:val="0089317B"/>
    <w:rsid w:val="00893C94"/>
    <w:rsid w:val="00896A70"/>
    <w:rsid w:val="00896EE9"/>
    <w:rsid w:val="008977D0"/>
    <w:rsid w:val="008A27A0"/>
    <w:rsid w:val="008A45A6"/>
    <w:rsid w:val="008A5800"/>
    <w:rsid w:val="008B21E9"/>
    <w:rsid w:val="008B50D8"/>
    <w:rsid w:val="008B6DBA"/>
    <w:rsid w:val="008B76ED"/>
    <w:rsid w:val="008E4772"/>
    <w:rsid w:val="008F3789"/>
    <w:rsid w:val="008F4D30"/>
    <w:rsid w:val="008F686C"/>
    <w:rsid w:val="00900D73"/>
    <w:rsid w:val="009147DB"/>
    <w:rsid w:val="009148DE"/>
    <w:rsid w:val="0091762C"/>
    <w:rsid w:val="009303C8"/>
    <w:rsid w:val="00932B48"/>
    <w:rsid w:val="009339C9"/>
    <w:rsid w:val="00935CC8"/>
    <w:rsid w:val="00937AFD"/>
    <w:rsid w:val="00941E30"/>
    <w:rsid w:val="009422EA"/>
    <w:rsid w:val="009428E4"/>
    <w:rsid w:val="00951C72"/>
    <w:rsid w:val="00954A7B"/>
    <w:rsid w:val="00954E6E"/>
    <w:rsid w:val="009556E1"/>
    <w:rsid w:val="0096288E"/>
    <w:rsid w:val="00970F1A"/>
    <w:rsid w:val="0097553C"/>
    <w:rsid w:val="009777D9"/>
    <w:rsid w:val="00983253"/>
    <w:rsid w:val="00983E7E"/>
    <w:rsid w:val="00991B88"/>
    <w:rsid w:val="009A3563"/>
    <w:rsid w:val="009A5753"/>
    <w:rsid w:val="009A579D"/>
    <w:rsid w:val="009C35C1"/>
    <w:rsid w:val="009D7BE5"/>
    <w:rsid w:val="009E044A"/>
    <w:rsid w:val="009E3297"/>
    <w:rsid w:val="009E48B9"/>
    <w:rsid w:val="009F2823"/>
    <w:rsid w:val="009F4FA8"/>
    <w:rsid w:val="009F734F"/>
    <w:rsid w:val="00A00A99"/>
    <w:rsid w:val="00A04FB9"/>
    <w:rsid w:val="00A05D9B"/>
    <w:rsid w:val="00A067DF"/>
    <w:rsid w:val="00A10B9F"/>
    <w:rsid w:val="00A205A9"/>
    <w:rsid w:val="00A24268"/>
    <w:rsid w:val="00A246B6"/>
    <w:rsid w:val="00A35B9C"/>
    <w:rsid w:val="00A36BD5"/>
    <w:rsid w:val="00A41479"/>
    <w:rsid w:val="00A42638"/>
    <w:rsid w:val="00A42C93"/>
    <w:rsid w:val="00A47E70"/>
    <w:rsid w:val="00A502D6"/>
    <w:rsid w:val="00A50CF0"/>
    <w:rsid w:val="00A63BA9"/>
    <w:rsid w:val="00A665E6"/>
    <w:rsid w:val="00A66F75"/>
    <w:rsid w:val="00A71E42"/>
    <w:rsid w:val="00A7200F"/>
    <w:rsid w:val="00A72B9A"/>
    <w:rsid w:val="00A7671C"/>
    <w:rsid w:val="00A808C3"/>
    <w:rsid w:val="00A92D94"/>
    <w:rsid w:val="00A94948"/>
    <w:rsid w:val="00A95445"/>
    <w:rsid w:val="00AA2CBC"/>
    <w:rsid w:val="00AB5145"/>
    <w:rsid w:val="00AC5820"/>
    <w:rsid w:val="00AD1CD8"/>
    <w:rsid w:val="00AD6AE5"/>
    <w:rsid w:val="00AE045C"/>
    <w:rsid w:val="00AE26F4"/>
    <w:rsid w:val="00AE79B3"/>
    <w:rsid w:val="00AF138C"/>
    <w:rsid w:val="00AF26A9"/>
    <w:rsid w:val="00B04FE0"/>
    <w:rsid w:val="00B056A0"/>
    <w:rsid w:val="00B20144"/>
    <w:rsid w:val="00B23101"/>
    <w:rsid w:val="00B23753"/>
    <w:rsid w:val="00B258BB"/>
    <w:rsid w:val="00B265E4"/>
    <w:rsid w:val="00B270E9"/>
    <w:rsid w:val="00B37C58"/>
    <w:rsid w:val="00B43823"/>
    <w:rsid w:val="00B6131A"/>
    <w:rsid w:val="00B64245"/>
    <w:rsid w:val="00B67B97"/>
    <w:rsid w:val="00B67DD7"/>
    <w:rsid w:val="00B7502B"/>
    <w:rsid w:val="00B750F6"/>
    <w:rsid w:val="00B77D41"/>
    <w:rsid w:val="00B9483C"/>
    <w:rsid w:val="00B95009"/>
    <w:rsid w:val="00B968C8"/>
    <w:rsid w:val="00BA3EC5"/>
    <w:rsid w:val="00BA51D9"/>
    <w:rsid w:val="00BA58F3"/>
    <w:rsid w:val="00BB1757"/>
    <w:rsid w:val="00BB3C43"/>
    <w:rsid w:val="00BB5DFC"/>
    <w:rsid w:val="00BC6874"/>
    <w:rsid w:val="00BC7FB8"/>
    <w:rsid w:val="00BD00C3"/>
    <w:rsid w:val="00BD279D"/>
    <w:rsid w:val="00BD6BB8"/>
    <w:rsid w:val="00BF7CC9"/>
    <w:rsid w:val="00C222F5"/>
    <w:rsid w:val="00C266CB"/>
    <w:rsid w:val="00C26AF6"/>
    <w:rsid w:val="00C30D21"/>
    <w:rsid w:val="00C4090D"/>
    <w:rsid w:val="00C40C2A"/>
    <w:rsid w:val="00C4386C"/>
    <w:rsid w:val="00C52F9A"/>
    <w:rsid w:val="00C53021"/>
    <w:rsid w:val="00C61AC1"/>
    <w:rsid w:val="00C661C5"/>
    <w:rsid w:val="00C66BA2"/>
    <w:rsid w:val="00C70D31"/>
    <w:rsid w:val="00C75CAB"/>
    <w:rsid w:val="00C81C61"/>
    <w:rsid w:val="00C82309"/>
    <w:rsid w:val="00C940C9"/>
    <w:rsid w:val="00C95985"/>
    <w:rsid w:val="00CB3140"/>
    <w:rsid w:val="00CB5272"/>
    <w:rsid w:val="00CB6327"/>
    <w:rsid w:val="00CC1DF0"/>
    <w:rsid w:val="00CC5026"/>
    <w:rsid w:val="00CC68D0"/>
    <w:rsid w:val="00CD18E2"/>
    <w:rsid w:val="00CE2F0F"/>
    <w:rsid w:val="00CE4FFA"/>
    <w:rsid w:val="00CE57B1"/>
    <w:rsid w:val="00CE693C"/>
    <w:rsid w:val="00CF0BE2"/>
    <w:rsid w:val="00CF1A28"/>
    <w:rsid w:val="00CF5B2B"/>
    <w:rsid w:val="00CF5BBB"/>
    <w:rsid w:val="00CF70CB"/>
    <w:rsid w:val="00D01CCE"/>
    <w:rsid w:val="00D03F9A"/>
    <w:rsid w:val="00D06ACC"/>
    <w:rsid w:val="00D06D51"/>
    <w:rsid w:val="00D10F99"/>
    <w:rsid w:val="00D11F4D"/>
    <w:rsid w:val="00D14280"/>
    <w:rsid w:val="00D2182A"/>
    <w:rsid w:val="00D22F5D"/>
    <w:rsid w:val="00D24991"/>
    <w:rsid w:val="00D370E1"/>
    <w:rsid w:val="00D40EC0"/>
    <w:rsid w:val="00D50255"/>
    <w:rsid w:val="00D5244D"/>
    <w:rsid w:val="00D56C40"/>
    <w:rsid w:val="00D5702B"/>
    <w:rsid w:val="00D632DC"/>
    <w:rsid w:val="00D66520"/>
    <w:rsid w:val="00D728F4"/>
    <w:rsid w:val="00D74AEA"/>
    <w:rsid w:val="00D832BC"/>
    <w:rsid w:val="00DA23B7"/>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23A5"/>
    <w:rsid w:val="00E75899"/>
    <w:rsid w:val="00E75E3F"/>
    <w:rsid w:val="00E7608B"/>
    <w:rsid w:val="00E907B6"/>
    <w:rsid w:val="00E93929"/>
    <w:rsid w:val="00E94034"/>
    <w:rsid w:val="00EA0234"/>
    <w:rsid w:val="00EA3049"/>
    <w:rsid w:val="00EB09B7"/>
    <w:rsid w:val="00EC5B3D"/>
    <w:rsid w:val="00ED3DCA"/>
    <w:rsid w:val="00EE0D29"/>
    <w:rsid w:val="00EE1265"/>
    <w:rsid w:val="00EE14AB"/>
    <w:rsid w:val="00EE7D7C"/>
    <w:rsid w:val="00EF1FCD"/>
    <w:rsid w:val="00EF2D95"/>
    <w:rsid w:val="00F010DF"/>
    <w:rsid w:val="00F01E42"/>
    <w:rsid w:val="00F04716"/>
    <w:rsid w:val="00F0668B"/>
    <w:rsid w:val="00F11EEC"/>
    <w:rsid w:val="00F22DFA"/>
    <w:rsid w:val="00F233F4"/>
    <w:rsid w:val="00F25D98"/>
    <w:rsid w:val="00F266F2"/>
    <w:rsid w:val="00F27579"/>
    <w:rsid w:val="00F300FB"/>
    <w:rsid w:val="00F369BC"/>
    <w:rsid w:val="00F402F8"/>
    <w:rsid w:val="00F42D85"/>
    <w:rsid w:val="00F67263"/>
    <w:rsid w:val="00F83671"/>
    <w:rsid w:val="00F92380"/>
    <w:rsid w:val="00F968E5"/>
    <w:rsid w:val="00F97124"/>
    <w:rsid w:val="00F97476"/>
    <w:rsid w:val="00FA7342"/>
    <w:rsid w:val="00FB6386"/>
    <w:rsid w:val="00FD306B"/>
    <w:rsid w:val="00FE599C"/>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qFormat/>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0079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6F12E-76AD-4D9A-B6A2-C680AFB9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3106</Words>
  <Characters>17710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cp:revision>
  <cp:lastPrinted>1899-12-31T23:00:00Z</cp:lastPrinted>
  <dcterms:created xsi:type="dcterms:W3CDTF">2022-02-10T14:53:00Z</dcterms:created>
  <dcterms:modified xsi:type="dcterms:W3CDTF">2022-02-14T02:20:00Z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